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32"/>
          <w:szCs w:val="32"/>
        </w:rPr>
      </w:pPr>
      <w:r>
        <w:rPr>
          <w:rFonts w:hint="eastAsia" w:ascii="宋体" w:hAnsi="宋体" w:cs="宋体"/>
          <w:b/>
          <w:bCs/>
          <w:sz w:val="32"/>
          <w:szCs w:val="32"/>
        </w:rPr>
        <w:t>第1课时   探索多边形隐含的规律</w:t>
      </w:r>
    </w:p>
    <w:p>
      <w:pPr>
        <w:numPr>
          <w:ilvl w:val="0"/>
          <w:numId w:val="1"/>
        </w:numPr>
        <w:jc w:val="left"/>
        <w:rPr>
          <w:rFonts w:ascii="宋体" w:hAnsi="宋体" w:cs="宋体"/>
          <w:b/>
          <w:bCs/>
          <w:sz w:val="28"/>
          <w:szCs w:val="28"/>
        </w:rPr>
      </w:pPr>
      <w:r>
        <w:rPr>
          <w:rFonts w:hint="eastAsia" w:ascii="宋体" w:hAnsi="宋体" w:cs="宋体"/>
          <w:b/>
          <w:bCs/>
          <w:sz w:val="28"/>
          <w:szCs w:val="28"/>
        </w:rPr>
        <w:t>教学内容</w:t>
      </w:r>
      <w:bookmarkStart w:id="0" w:name="_GoBack"/>
      <w:bookmarkEnd w:id="0"/>
    </w:p>
    <w:p>
      <w:pPr>
        <w:ind w:firstLine="560" w:firstLineChars="200"/>
        <w:rPr>
          <w:rFonts w:ascii="宋体" w:hAnsi="宋体" w:cs="宋体"/>
          <w:b/>
          <w:bCs/>
          <w:sz w:val="32"/>
          <w:szCs w:val="32"/>
        </w:rPr>
      </w:pPr>
      <w:r>
        <w:rPr>
          <w:rFonts w:hint="eastAsia" w:ascii="宋体" w:hAnsi="宋体" w:cs="宋体"/>
          <w:sz w:val="28"/>
          <w:szCs w:val="28"/>
        </w:rPr>
        <w:t>教材第98页，探索多边形隐含的规律</w:t>
      </w:r>
    </w:p>
    <w:p>
      <w:pPr>
        <w:numPr>
          <w:ilvl w:val="0"/>
          <w:numId w:val="1"/>
        </w:numPr>
        <w:jc w:val="left"/>
        <w:rPr>
          <w:rFonts w:ascii="宋体" w:hAnsi="宋体" w:cs="宋体"/>
          <w:b/>
          <w:bCs/>
          <w:sz w:val="28"/>
          <w:szCs w:val="28"/>
        </w:rPr>
      </w:pPr>
      <w:r>
        <w:rPr>
          <w:rFonts w:hint="eastAsia" w:ascii="宋体" w:hAnsi="宋体" w:cs="宋体"/>
          <w:b/>
          <w:bCs/>
          <w:sz w:val="28"/>
          <w:szCs w:val="28"/>
        </w:rPr>
        <w:t>教学提示</w:t>
      </w:r>
    </w:p>
    <w:p>
      <w:pPr>
        <w:ind w:firstLine="560" w:firstLineChars="200"/>
        <w:rPr>
          <w:rFonts w:hint="eastAsia" w:ascii="宋体" w:hAnsi="宋体" w:cs="宋体"/>
          <w:sz w:val="28"/>
          <w:szCs w:val="28"/>
        </w:rPr>
      </w:pPr>
      <w:r>
        <w:rPr>
          <w:rFonts w:hint="eastAsia" w:ascii="宋体" w:hAnsi="宋体" w:cs="宋体"/>
          <w:sz w:val="28"/>
          <w:szCs w:val="28"/>
        </w:rPr>
        <w:t>本课是在学生认识了多边形，知道三角形内角和等于180度，会用字母表示数的基础上进行的。本节课主要是探索多边形中隐含的规律。教材安排了两个例题。探索多边形的边数与分割成的三角形的个数之间的规律和探索多边形的内角和。</w:t>
      </w:r>
    </w:p>
    <w:p>
      <w:pPr>
        <w:numPr>
          <w:ilvl w:val="0"/>
          <w:numId w:val="2"/>
        </w:numPr>
        <w:jc w:val="left"/>
        <w:rPr>
          <w:rFonts w:ascii="宋体" w:hAnsi="宋体" w:cs="宋体"/>
          <w:b/>
          <w:bCs/>
          <w:sz w:val="28"/>
          <w:szCs w:val="28"/>
        </w:rPr>
      </w:pPr>
      <w:r>
        <w:rPr>
          <w:rFonts w:hint="eastAsia" w:ascii="宋体" w:hAnsi="宋体" w:cs="宋体"/>
          <w:b/>
          <w:bCs/>
          <w:sz w:val="28"/>
          <w:szCs w:val="28"/>
        </w:rPr>
        <w:t>教学目标</w:t>
      </w:r>
    </w:p>
    <w:p>
      <w:pPr>
        <w:ind w:firstLine="560" w:firstLineChars="200"/>
        <w:rPr>
          <w:rFonts w:ascii="宋体" w:hAnsi="宋体"/>
          <w:sz w:val="28"/>
          <w:szCs w:val="28"/>
        </w:rPr>
      </w:pPr>
      <w:r>
        <w:rPr>
          <w:rFonts w:hint="eastAsia" w:ascii="宋体" w:hAnsi="宋体"/>
          <w:sz w:val="28"/>
          <w:szCs w:val="28"/>
        </w:rPr>
        <w:t>知识与技能：了解多边形的边数与分割成的三角形个数，以及内角和之间的隐含的规律，能运用规律解决问题。</w:t>
      </w:r>
    </w:p>
    <w:p>
      <w:pPr>
        <w:ind w:firstLine="560" w:firstLineChars="200"/>
        <w:rPr>
          <w:rFonts w:hint="eastAsia" w:ascii="宋体" w:hAnsi="宋体"/>
          <w:sz w:val="28"/>
          <w:szCs w:val="28"/>
        </w:rPr>
      </w:pPr>
      <w:r>
        <w:rPr>
          <w:rFonts w:hint="eastAsia" w:ascii="宋体" w:hAnsi="宋体"/>
          <w:sz w:val="28"/>
          <w:szCs w:val="28"/>
        </w:rPr>
        <w:t>过程与方法：通过观察、操作和归纳等数学活动，经历自主探索、发现、总结多边形中隐含的规律的过程。。</w:t>
      </w:r>
    </w:p>
    <w:p>
      <w:pPr>
        <w:ind w:firstLine="560" w:firstLineChars="200"/>
        <w:rPr>
          <w:rFonts w:hint="eastAsia" w:ascii="宋体" w:hAnsi="宋体"/>
          <w:sz w:val="28"/>
          <w:szCs w:val="28"/>
        </w:rPr>
      </w:pPr>
      <w:r>
        <w:rPr>
          <w:rFonts w:hint="eastAsia" w:ascii="宋体" w:hAnsi="宋体"/>
          <w:sz w:val="28"/>
          <w:szCs w:val="28"/>
        </w:rPr>
        <w:t>情感、态度与价值观：体会字母表达式的意义，获得探索规律解决问题的成功体验，培养归纳概括和推理能力。</w:t>
      </w:r>
    </w:p>
    <w:p>
      <w:pPr>
        <w:numPr>
          <w:ilvl w:val="0"/>
          <w:numId w:val="1"/>
        </w:numPr>
        <w:jc w:val="left"/>
        <w:rPr>
          <w:rFonts w:ascii="宋体" w:hAnsi="宋体" w:cs="宋体"/>
          <w:b/>
          <w:bCs/>
          <w:sz w:val="28"/>
          <w:szCs w:val="28"/>
        </w:rPr>
      </w:pPr>
      <w:r>
        <w:rPr>
          <w:rFonts w:hint="eastAsia" w:ascii="宋体" w:hAnsi="宋体" w:cs="宋体"/>
          <w:b/>
          <w:bCs/>
          <w:sz w:val="28"/>
          <w:szCs w:val="28"/>
        </w:rPr>
        <w:t>重点、难点</w:t>
      </w:r>
    </w:p>
    <w:p>
      <w:pPr>
        <w:jc w:val="left"/>
        <w:rPr>
          <w:rFonts w:ascii="宋体" w:hAnsi="宋体" w:cs="宋体"/>
          <w:b/>
          <w:bCs/>
          <w:sz w:val="28"/>
          <w:szCs w:val="28"/>
        </w:rPr>
      </w:pPr>
      <w:r>
        <w:rPr>
          <w:rFonts w:hint="eastAsia" w:ascii="宋体" w:hAnsi="宋体" w:cs="宋体"/>
          <w:b/>
          <w:bCs/>
          <w:sz w:val="28"/>
          <w:szCs w:val="28"/>
        </w:rPr>
        <w:t>重点</w:t>
      </w:r>
    </w:p>
    <w:p>
      <w:pPr>
        <w:jc w:val="left"/>
        <w:rPr>
          <w:rFonts w:hint="eastAsia" w:ascii="宋体" w:hAnsi="宋体"/>
          <w:sz w:val="28"/>
          <w:szCs w:val="28"/>
        </w:rPr>
      </w:pPr>
      <w:r>
        <w:rPr>
          <w:rFonts w:hint="eastAsia" w:ascii="宋体" w:hAnsi="宋体"/>
          <w:sz w:val="28"/>
          <w:szCs w:val="28"/>
        </w:rPr>
        <w:t xml:space="preserve">    经历由具体的图形发现规律、再把规律扩大到一般、最后总结规律并用字母表达以及应用规律的过程，获得初步的数学建模的活动经验，体会用字母表达规律的价值。</w:t>
      </w:r>
    </w:p>
    <w:p>
      <w:pPr>
        <w:jc w:val="left"/>
        <w:rPr>
          <w:rFonts w:ascii="宋体" w:hAnsi="宋体" w:cs="宋体"/>
          <w:b/>
          <w:bCs/>
          <w:sz w:val="28"/>
          <w:szCs w:val="28"/>
        </w:rPr>
      </w:pPr>
      <w:r>
        <w:rPr>
          <w:rFonts w:hint="eastAsia" w:ascii="宋体" w:hAnsi="宋体" w:cs="宋体"/>
          <w:b/>
          <w:sz w:val="28"/>
          <w:szCs w:val="28"/>
        </w:rPr>
        <w:t>难点</w:t>
      </w:r>
    </w:p>
    <w:p>
      <w:pPr>
        <w:jc w:val="left"/>
        <w:rPr>
          <w:rFonts w:hint="eastAsia" w:ascii="宋体" w:hAnsi="宋体"/>
          <w:sz w:val="28"/>
          <w:szCs w:val="28"/>
        </w:rPr>
      </w:pPr>
      <w:r>
        <w:rPr>
          <w:rFonts w:hint="eastAsia" w:ascii="宋体" w:hAnsi="宋体" w:cs="宋体"/>
          <w:kern w:val="0"/>
          <w:sz w:val="28"/>
          <w:szCs w:val="28"/>
        </w:rPr>
        <w:t xml:space="preserve">   </w:t>
      </w:r>
      <w:r>
        <w:rPr>
          <w:rFonts w:hint="eastAsia" w:ascii="宋体" w:hAnsi="宋体"/>
          <w:sz w:val="28"/>
          <w:szCs w:val="28"/>
        </w:rPr>
        <w:t>字母表达式的总结。</w:t>
      </w:r>
    </w:p>
    <w:p>
      <w:pPr>
        <w:numPr>
          <w:ilvl w:val="0"/>
          <w:numId w:val="1"/>
        </w:numPr>
        <w:jc w:val="left"/>
        <w:rPr>
          <w:rFonts w:ascii="宋体" w:hAnsi="宋体" w:cs="宋体"/>
          <w:b/>
          <w:bCs/>
          <w:sz w:val="28"/>
          <w:szCs w:val="28"/>
        </w:rPr>
      </w:pPr>
      <w:r>
        <w:rPr>
          <w:rFonts w:hint="eastAsia" w:ascii="宋体" w:hAnsi="宋体" w:cs="宋体"/>
          <w:b/>
          <w:bCs/>
          <w:sz w:val="28"/>
          <w:szCs w:val="28"/>
        </w:rPr>
        <w:t>教学准备</w:t>
      </w:r>
    </w:p>
    <w:p>
      <w:pPr>
        <w:jc w:val="left"/>
        <w:rPr>
          <w:rFonts w:ascii="宋体" w:hAnsi="宋体"/>
          <w:sz w:val="28"/>
          <w:szCs w:val="28"/>
        </w:rPr>
      </w:pPr>
      <w:r>
        <w:rPr>
          <w:rFonts w:hint="eastAsia" w:ascii="宋体" w:hAnsi="宋体"/>
          <w:sz w:val="28"/>
          <w:szCs w:val="28"/>
        </w:rPr>
        <w:t>教师准备：实物投影仪；多媒体课件。</w:t>
      </w:r>
    </w:p>
    <w:p>
      <w:pPr>
        <w:numPr>
          <w:ilvl w:val="0"/>
          <w:numId w:val="1"/>
        </w:numPr>
        <w:adjustRightInd w:val="0"/>
        <w:snapToGrid w:val="0"/>
        <w:rPr>
          <w:rFonts w:ascii="宋体" w:hAnsi="宋体"/>
          <w:b/>
          <w:sz w:val="28"/>
          <w:szCs w:val="28"/>
        </w:rPr>
      </w:pPr>
      <w:r>
        <w:rPr>
          <w:rFonts w:hint="eastAsia" w:ascii="宋体" w:hAnsi="宋体"/>
          <w:b/>
          <w:sz w:val="28"/>
          <w:szCs w:val="28"/>
        </w:rPr>
        <w:t>教学过程</w:t>
      </w:r>
    </w:p>
    <w:p>
      <w:pPr>
        <w:adjustRightInd w:val="0"/>
        <w:snapToGrid w:val="0"/>
        <w:spacing w:line="520" w:lineRule="exact"/>
        <w:rPr>
          <w:rFonts w:ascii="宋体" w:hAnsi="宋体"/>
          <w:b/>
          <w:sz w:val="28"/>
          <w:szCs w:val="28"/>
        </w:rPr>
      </w:pPr>
      <w:r>
        <w:rPr>
          <w:rFonts w:hint="eastAsia" w:ascii="宋体" w:hAnsi="宋体"/>
          <w:b/>
          <w:sz w:val="28"/>
          <w:szCs w:val="28"/>
          <w:highlight w:val="darkGreen"/>
        </w:rPr>
        <w:t>一、新课导入：</w:t>
      </w:r>
    </w:p>
    <w:p>
      <w:pPr>
        <w:jc w:val="left"/>
        <w:rPr>
          <w:rFonts w:hint="eastAsia" w:ascii="宋体" w:hAnsi="宋体"/>
          <w:b/>
          <w:bCs/>
          <w:sz w:val="28"/>
          <w:szCs w:val="28"/>
        </w:rPr>
      </w:pPr>
      <w:r>
        <w:rPr>
          <w:rFonts w:hint="eastAsia" w:ascii="宋体" w:hAnsi="宋体"/>
          <w:b/>
          <w:bCs/>
          <w:sz w:val="28"/>
          <w:szCs w:val="28"/>
        </w:rPr>
        <w:t>台历上的数学规律</w:t>
      </w:r>
    </w:p>
    <w:p>
      <w:pPr>
        <w:ind w:firstLine="560" w:firstLineChars="200"/>
        <w:jc w:val="left"/>
        <w:rPr>
          <w:rFonts w:hint="eastAsia" w:ascii="宋体" w:hAnsi="宋体"/>
          <w:sz w:val="28"/>
          <w:szCs w:val="28"/>
        </w:rPr>
      </w:pPr>
      <w:r>
        <w:rPr>
          <w:rFonts w:hint="eastAsia" w:ascii="宋体" w:hAnsi="宋体"/>
          <w:sz w:val="28"/>
          <w:szCs w:val="28"/>
        </w:rPr>
        <w:t>爸爸给我买的台历一直放在我的书桌上，非常精致，封面上两只可爱的小老鼠一直对着我傻笑。我翻着台历，仔细欣赏着，突然发现数的排列竟有许多不同的规律。</w:t>
      </w:r>
      <w:r>
        <w:rPr>
          <w:rFonts w:hint="eastAsia" w:ascii="宋体" w:hAnsi="宋体"/>
          <w:sz w:val="28"/>
          <w:szCs w:val="28"/>
        </w:rPr>
        <w:br w:type="textWrapping"/>
      </w:r>
      <w:r>
        <w:rPr>
          <w:rFonts w:hint="eastAsia" w:ascii="宋体" w:hAnsi="宋体"/>
          <w:sz w:val="28"/>
          <w:szCs w:val="28"/>
        </w:rPr>
        <w:t>  规律一：横着看，相邻两个数的差为1，而且从左往右不断递增1；</w:t>
      </w:r>
    </w:p>
    <w:p>
      <w:pPr>
        <w:ind w:firstLine="560" w:firstLineChars="200"/>
        <w:jc w:val="left"/>
        <w:rPr>
          <w:rFonts w:hint="eastAsia" w:ascii="宋体" w:hAnsi="宋体"/>
          <w:sz w:val="28"/>
          <w:szCs w:val="28"/>
        </w:rPr>
      </w:pPr>
      <w:r>
        <w:rPr>
          <w:rFonts w:hint="eastAsia" w:ascii="宋体" w:hAnsi="宋体"/>
          <w:sz w:val="28"/>
          <w:szCs w:val="28"/>
        </w:rPr>
        <w:t>规律二：竖着看，相邻两个数的差为7，而且从上往下不断递增7；</w:t>
      </w:r>
    </w:p>
    <w:p>
      <w:pPr>
        <w:ind w:firstLine="560" w:firstLineChars="200"/>
        <w:jc w:val="left"/>
        <w:rPr>
          <w:rFonts w:hint="eastAsia" w:ascii="宋体" w:hAnsi="宋体"/>
          <w:sz w:val="28"/>
          <w:szCs w:val="28"/>
        </w:rPr>
      </w:pPr>
      <w:r>
        <w:rPr>
          <w:rFonts w:hint="eastAsia" w:ascii="宋体" w:hAnsi="宋体"/>
          <w:sz w:val="28"/>
          <w:szCs w:val="28"/>
        </w:rPr>
        <w:t>规律三：从右上向左下斜着看，相邻的数间递增6；</w:t>
      </w:r>
    </w:p>
    <w:p>
      <w:pPr>
        <w:ind w:firstLine="560" w:firstLineChars="200"/>
        <w:jc w:val="left"/>
        <w:rPr>
          <w:rFonts w:hint="eastAsia" w:ascii="宋体" w:hAnsi="宋体"/>
          <w:sz w:val="28"/>
          <w:szCs w:val="28"/>
        </w:rPr>
      </w:pPr>
      <w:r>
        <w:rPr>
          <w:rFonts w:hint="eastAsia" w:ascii="宋体" w:hAnsi="宋体"/>
          <w:sz w:val="28"/>
          <w:szCs w:val="28"/>
        </w:rPr>
        <w:t>规律四：从左上向右下斜着看，相邻的数间递增8；</w:t>
      </w:r>
      <w:r>
        <w:fldChar w:fldCharType="begin"/>
      </w:r>
      <w:r>
        <w:instrText xml:space="preserve"> HYPERLINK "http://photo.blog.sina.com.cn/showpic.html" \l "blogid=515d12e40100a7g0&amp;url=http://s13.sinaimg.cn/orignal/515d12e445606f731d0ac" \t "http://blog.sina.com.cn/s/_blank" </w:instrText>
      </w:r>
      <w:r>
        <w:fldChar w:fldCharType="separate"/>
      </w:r>
      <w:r>
        <w:fldChar w:fldCharType="end"/>
      </w:r>
      <w:r>
        <w:rPr>
          <w:rFonts w:hint="eastAsia" w:ascii="宋体" w:hAnsi="宋体"/>
          <w:sz w:val="28"/>
          <w:szCs w:val="28"/>
        </w:rPr>
        <w:t> </w:t>
      </w:r>
      <w:r>
        <w:fldChar w:fldCharType="begin"/>
      </w:r>
      <w:r>
        <w:instrText xml:space="preserve"> HYPERLINK "http://photo.blog.sina.com.cn/showpic.html" \l "blogid=515d12e40100a7g0&amp;url=http://s13.sinaimg.cn/orignal/515d12e445606f731d0ac" \t "http://blog.sina.com.cn/s/_blank" </w:instrText>
      </w:r>
      <w:r>
        <w:fldChar w:fldCharType="separate"/>
      </w:r>
      <w:r>
        <w:fldChar w:fldCharType="end"/>
      </w:r>
      <w:r>
        <w:rPr>
          <w:rFonts w:hint="eastAsia" w:ascii="宋体" w:hAnsi="宋体"/>
          <w:sz w:val="28"/>
          <w:szCs w:val="28"/>
        </w:rPr>
        <w:br w:type="textWrapping"/>
      </w:r>
      <w:r>
        <w:rPr>
          <w:rFonts w:hint="eastAsia" w:ascii="宋体" w:hAnsi="宋体"/>
          <w:sz w:val="28"/>
          <w:szCs w:val="28"/>
        </w:rPr>
        <w:t>  规律五：当几个数形成正方形时，两条对角线上的几个数的和相等；</w:t>
      </w:r>
    </w:p>
    <w:p>
      <w:pPr>
        <w:ind w:firstLine="560" w:firstLineChars="200"/>
        <w:jc w:val="left"/>
        <w:rPr>
          <w:rFonts w:hint="eastAsia" w:ascii="宋体" w:hAnsi="宋体"/>
          <w:sz w:val="28"/>
          <w:szCs w:val="28"/>
        </w:rPr>
      </w:pPr>
      <w:r>
        <w:rPr>
          <w:rFonts w:hint="eastAsia" w:ascii="宋体" w:hAnsi="宋体"/>
          <w:sz w:val="28"/>
          <w:szCs w:val="28"/>
        </w:rPr>
        <w:t>规律六：以一个数为中心，它与周围的8个数正好构成一个正方形，而且这9个数的和正好是这个数的9倍。</w:t>
      </w:r>
      <w:r>
        <w:rPr>
          <w:rFonts w:hint="eastAsia" w:ascii="宋体" w:hAnsi="宋体"/>
          <w:sz w:val="28"/>
          <w:szCs w:val="28"/>
        </w:rPr>
        <w:br w:type="textWrapping"/>
      </w:r>
      <w:r>
        <w:rPr>
          <w:rFonts w:hint="eastAsia" w:ascii="宋体" w:hAnsi="宋体"/>
          <w:sz w:val="28"/>
          <w:szCs w:val="28"/>
        </w:rPr>
        <w:t>  同学们，你们瞧我发现的规律多吗？我想生活中的数学问题肯定还有很多很多，让我们一起继续探索吧！</w:t>
      </w:r>
    </w:p>
    <w:p>
      <w:pPr>
        <w:adjustRightInd w:val="0"/>
        <w:snapToGrid w:val="0"/>
        <w:spacing w:line="520" w:lineRule="exact"/>
        <w:ind w:firstLine="560" w:firstLineChars="200"/>
        <w:rPr>
          <w:rFonts w:hint="eastAsia" w:ascii="宋体" w:hAnsi="宋体"/>
          <w:sz w:val="28"/>
          <w:szCs w:val="28"/>
        </w:rPr>
      </w:pPr>
      <w:r>
        <w:rPr>
          <w:rFonts w:hint="eastAsia" w:ascii="宋体" w:hAnsi="宋体" w:cs="楷体_GB2312"/>
          <w:sz w:val="28"/>
          <w:szCs w:val="28"/>
          <w:highlight w:val="red"/>
        </w:rPr>
        <w:t>设计意图：</w:t>
      </w:r>
      <w:r>
        <w:rPr>
          <w:rFonts w:hint="eastAsia" w:ascii="宋体" w:hAnsi="宋体"/>
          <w:sz w:val="28"/>
          <w:szCs w:val="28"/>
        </w:rPr>
        <w:t>利用游戏，激发了学生的学习兴趣。</w:t>
      </w:r>
    </w:p>
    <w:p>
      <w:pPr>
        <w:widowControl/>
        <w:adjustRightInd w:val="0"/>
        <w:snapToGrid w:val="0"/>
        <w:spacing w:line="520" w:lineRule="exact"/>
        <w:rPr>
          <w:rFonts w:ascii="宋体" w:hAnsi="宋体"/>
          <w:b/>
          <w:color w:val="000000"/>
          <w:sz w:val="28"/>
          <w:szCs w:val="28"/>
        </w:rPr>
      </w:pPr>
      <w:r>
        <w:rPr>
          <w:rFonts w:hint="eastAsia" w:ascii="宋体" w:hAnsi="宋体"/>
          <w:b/>
          <w:color w:val="000000"/>
          <w:sz w:val="28"/>
          <w:szCs w:val="28"/>
          <w:highlight w:val="darkGreen"/>
        </w:rPr>
        <w:t>二、探究新知</w:t>
      </w:r>
      <w:r>
        <w:rPr>
          <w:rFonts w:hint="eastAsia" w:ascii="宋体" w:hAnsi="宋体"/>
          <w:b/>
          <w:color w:val="000000"/>
          <w:sz w:val="28"/>
          <w:szCs w:val="28"/>
        </w:rPr>
        <w:t>：</w:t>
      </w:r>
    </w:p>
    <w:p>
      <w:pPr>
        <w:spacing w:line="520" w:lineRule="exact"/>
        <w:rPr>
          <w:rFonts w:hint="eastAsia" w:ascii="宋体" w:hAnsi="宋体"/>
          <w:b/>
          <w:sz w:val="28"/>
          <w:szCs w:val="28"/>
        </w:rPr>
      </w:pPr>
      <w:r>
        <w:rPr>
          <w:rFonts w:hint="eastAsia" w:ascii="宋体" w:hAnsi="宋体"/>
          <w:b/>
          <w:sz w:val="28"/>
          <w:szCs w:val="28"/>
        </w:rPr>
        <w:t>（一）创设情境，探究新知</w:t>
      </w:r>
    </w:p>
    <w:p>
      <w:pPr>
        <w:spacing w:line="520" w:lineRule="exact"/>
        <w:rPr>
          <w:rFonts w:hint="eastAsia" w:ascii="宋体" w:hAnsi="宋体"/>
          <w:sz w:val="28"/>
          <w:szCs w:val="28"/>
        </w:rPr>
      </w:pPr>
      <w:r>
        <w:rPr>
          <w:rFonts w:hint="eastAsia" w:ascii="宋体" w:hAnsi="宋体"/>
          <w:sz w:val="28"/>
          <w:szCs w:val="28"/>
        </w:rPr>
        <w:t>师：我们都学习过三角形，大家来看一看这些都是什么图形呢？它们都有几条边呢？（展示幻灯片）</w:t>
      </w:r>
    </w:p>
    <w:p>
      <w:pPr>
        <w:spacing w:line="520" w:lineRule="exact"/>
        <w:rPr>
          <w:rFonts w:hint="eastAsia" w:ascii="宋体" w:hAnsi="宋体"/>
          <w:sz w:val="28"/>
          <w:szCs w:val="28"/>
        </w:rPr>
      </w:pPr>
      <w:r>
        <w:rPr>
          <w:rFonts w:hint="eastAsia" w:ascii="宋体" w:hAnsi="宋体"/>
          <w:sz w:val="28"/>
          <w:szCs w:val="28"/>
        </w:rPr>
        <w:t>生：四边形、五边形、六边形、七边形</w:t>
      </w:r>
    </w:p>
    <w:p>
      <w:pPr>
        <w:spacing w:line="520" w:lineRule="exact"/>
        <w:rPr>
          <w:rFonts w:hint="eastAsia" w:ascii="宋体" w:hAnsi="宋体"/>
          <w:sz w:val="28"/>
          <w:szCs w:val="28"/>
        </w:rPr>
      </w:pPr>
      <w:r>
        <w:rPr>
          <w:rFonts w:hint="eastAsia" w:ascii="宋体" w:hAnsi="宋体"/>
          <w:sz w:val="28"/>
          <w:szCs w:val="28"/>
        </w:rPr>
        <w:t>师：读的很准确。它们的名称就是根据它们的边数确定的，这些图形统称多边形。</w:t>
      </w:r>
    </w:p>
    <w:p>
      <w:pPr>
        <w:spacing w:line="520" w:lineRule="exact"/>
        <w:rPr>
          <w:rFonts w:hint="eastAsia" w:ascii="宋体" w:hAnsi="宋体"/>
          <w:sz w:val="28"/>
          <w:szCs w:val="28"/>
        </w:rPr>
      </w:pPr>
      <w:r>
        <w:rPr>
          <w:rFonts w:hint="eastAsia" w:ascii="宋体" w:hAnsi="宋体"/>
          <w:sz w:val="28"/>
          <w:szCs w:val="28"/>
        </w:rPr>
        <w:t>师：现在我们来看一看四边形、五边形是怎样分割成三角形的。（幻灯片演示）你看懂了吗？</w:t>
      </w:r>
    </w:p>
    <w:p>
      <w:pPr>
        <w:numPr>
          <w:ilvl w:val="0"/>
          <w:numId w:val="3"/>
        </w:numPr>
        <w:spacing w:line="520" w:lineRule="exact"/>
        <w:rPr>
          <w:rFonts w:hint="eastAsia" w:ascii="宋体" w:hAnsi="宋体"/>
          <w:sz w:val="28"/>
          <w:szCs w:val="28"/>
        </w:rPr>
      </w:pPr>
      <w:r>
        <w:rPr>
          <w:rFonts w:hint="eastAsia" w:ascii="宋体" w:hAnsi="宋体"/>
          <w:sz w:val="28"/>
          <w:szCs w:val="28"/>
        </w:rPr>
        <w:t>照样子画出虚线并填表。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多边形变数（条）</w:t>
            </w:r>
          </w:p>
        </w:tc>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4</w:t>
            </w:r>
          </w:p>
        </w:tc>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5</w:t>
            </w:r>
          </w:p>
        </w:tc>
        <w:tc>
          <w:tcPr>
            <w:tcW w:w="1705" w:type="dxa"/>
            <w:vAlign w:val="center"/>
          </w:tcPr>
          <w:p>
            <w:pPr>
              <w:spacing w:line="520" w:lineRule="exact"/>
              <w:jc w:val="center"/>
              <w:rPr>
                <w:rFonts w:hint="eastAsia" w:ascii="宋体" w:hAnsi="宋体"/>
                <w:sz w:val="28"/>
                <w:szCs w:val="28"/>
              </w:rPr>
            </w:pPr>
            <w:r>
              <w:rPr>
                <w:rFonts w:hint="eastAsia" w:ascii="宋体" w:hAnsi="宋体"/>
                <w:sz w:val="28"/>
                <w:szCs w:val="28"/>
              </w:rPr>
              <w:t>6</w:t>
            </w:r>
          </w:p>
        </w:tc>
        <w:tc>
          <w:tcPr>
            <w:tcW w:w="1705" w:type="dxa"/>
            <w:vAlign w:val="center"/>
          </w:tcPr>
          <w:p>
            <w:pPr>
              <w:spacing w:line="520" w:lineRule="exact"/>
              <w:jc w:val="center"/>
              <w:rPr>
                <w:rFonts w:hint="eastAsia" w:ascii="宋体" w:hAnsi="宋体"/>
                <w:sz w:val="28"/>
                <w:szCs w:val="28"/>
              </w:rPr>
            </w:pPr>
            <w:r>
              <w:rPr>
                <w:rFonts w:hint="eastAsia" w:ascii="宋体" w:hAnsi="宋体"/>
                <w:sz w:val="28"/>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画出的线段的条数（条）</w:t>
            </w:r>
          </w:p>
        </w:tc>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1</w:t>
            </w:r>
          </w:p>
        </w:tc>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2</w:t>
            </w:r>
          </w:p>
        </w:tc>
        <w:tc>
          <w:tcPr>
            <w:tcW w:w="1705" w:type="dxa"/>
            <w:vAlign w:val="center"/>
          </w:tcPr>
          <w:p>
            <w:pPr>
              <w:spacing w:line="520" w:lineRule="exact"/>
              <w:jc w:val="center"/>
              <w:rPr>
                <w:rFonts w:hint="eastAsia" w:ascii="宋体" w:hAnsi="宋体"/>
                <w:color w:val="FF0000"/>
                <w:sz w:val="28"/>
                <w:szCs w:val="28"/>
              </w:rPr>
            </w:pPr>
            <w:r>
              <w:rPr>
                <w:rFonts w:hint="eastAsia" w:ascii="宋体" w:hAnsi="宋体"/>
                <w:color w:val="FF0000"/>
                <w:sz w:val="28"/>
                <w:szCs w:val="28"/>
              </w:rPr>
              <w:t>3</w:t>
            </w:r>
          </w:p>
        </w:tc>
        <w:tc>
          <w:tcPr>
            <w:tcW w:w="1705" w:type="dxa"/>
            <w:vAlign w:val="center"/>
          </w:tcPr>
          <w:p>
            <w:pPr>
              <w:spacing w:line="520" w:lineRule="exact"/>
              <w:jc w:val="center"/>
              <w:rPr>
                <w:rFonts w:hint="eastAsia" w:ascii="宋体" w:hAnsi="宋体"/>
                <w:color w:val="FF0000"/>
                <w:sz w:val="28"/>
                <w:szCs w:val="28"/>
              </w:rPr>
            </w:pPr>
            <w:r>
              <w:rPr>
                <w:rFonts w:hint="eastAsia" w:ascii="宋体" w:hAnsi="宋体"/>
                <w:color w:val="FF0000"/>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三角形的个数（个）</w:t>
            </w:r>
          </w:p>
        </w:tc>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2</w:t>
            </w:r>
          </w:p>
        </w:tc>
        <w:tc>
          <w:tcPr>
            <w:tcW w:w="1704" w:type="dxa"/>
            <w:vAlign w:val="center"/>
          </w:tcPr>
          <w:p>
            <w:pPr>
              <w:spacing w:line="520" w:lineRule="exact"/>
              <w:jc w:val="center"/>
              <w:rPr>
                <w:rFonts w:hint="eastAsia" w:ascii="宋体" w:hAnsi="宋体"/>
                <w:sz w:val="28"/>
                <w:szCs w:val="28"/>
              </w:rPr>
            </w:pPr>
            <w:r>
              <w:rPr>
                <w:rFonts w:hint="eastAsia" w:ascii="宋体" w:hAnsi="宋体"/>
                <w:sz w:val="28"/>
                <w:szCs w:val="28"/>
              </w:rPr>
              <w:t>3</w:t>
            </w:r>
          </w:p>
        </w:tc>
        <w:tc>
          <w:tcPr>
            <w:tcW w:w="1705" w:type="dxa"/>
            <w:vAlign w:val="center"/>
          </w:tcPr>
          <w:p>
            <w:pPr>
              <w:spacing w:line="520" w:lineRule="exact"/>
              <w:jc w:val="center"/>
              <w:rPr>
                <w:rFonts w:hint="eastAsia" w:ascii="宋体" w:hAnsi="宋体"/>
                <w:color w:val="FF0000"/>
                <w:sz w:val="28"/>
                <w:szCs w:val="28"/>
              </w:rPr>
            </w:pPr>
            <w:r>
              <w:rPr>
                <w:rFonts w:hint="eastAsia" w:ascii="宋体" w:hAnsi="宋体"/>
                <w:color w:val="FF0000"/>
                <w:sz w:val="28"/>
                <w:szCs w:val="28"/>
              </w:rPr>
              <w:t>4</w:t>
            </w:r>
          </w:p>
        </w:tc>
        <w:tc>
          <w:tcPr>
            <w:tcW w:w="1705" w:type="dxa"/>
            <w:vAlign w:val="center"/>
          </w:tcPr>
          <w:p>
            <w:pPr>
              <w:spacing w:line="520" w:lineRule="exact"/>
              <w:jc w:val="center"/>
              <w:rPr>
                <w:rFonts w:hint="eastAsia" w:ascii="宋体" w:hAnsi="宋体"/>
                <w:color w:val="FF0000"/>
                <w:sz w:val="28"/>
                <w:szCs w:val="28"/>
              </w:rPr>
            </w:pPr>
            <w:r>
              <w:rPr>
                <w:rFonts w:hint="eastAsia" w:ascii="宋体" w:hAnsi="宋体"/>
                <w:color w:val="FF0000"/>
                <w:sz w:val="28"/>
                <w:szCs w:val="28"/>
              </w:rPr>
              <w:t>5</w:t>
            </w:r>
          </w:p>
        </w:tc>
      </w:tr>
    </w:tbl>
    <w:p>
      <w:pPr>
        <w:spacing w:line="520" w:lineRule="exact"/>
        <w:rPr>
          <w:rFonts w:hint="eastAsia" w:ascii="宋体" w:hAnsi="宋体"/>
          <w:sz w:val="28"/>
          <w:szCs w:val="28"/>
        </w:rPr>
      </w:pPr>
      <w:r>
        <w:rPr>
          <w:rFonts w:hint="eastAsia" w:ascii="宋体" w:hAnsi="宋体"/>
          <w:sz w:val="28"/>
          <w:szCs w:val="28"/>
        </w:rPr>
        <w:t>师：观察表中的数据，你发现了什么？</w:t>
      </w:r>
    </w:p>
    <w:p>
      <w:pPr>
        <w:spacing w:line="520" w:lineRule="exact"/>
        <w:rPr>
          <w:rFonts w:hint="eastAsia" w:ascii="宋体" w:hAnsi="宋体"/>
          <w:sz w:val="28"/>
          <w:szCs w:val="28"/>
        </w:rPr>
      </w:pPr>
      <w:r>
        <w:rPr>
          <w:rFonts w:hint="eastAsia" w:ascii="宋体" w:hAnsi="宋体"/>
          <w:sz w:val="28"/>
          <w:szCs w:val="28"/>
        </w:rPr>
        <w:t>生：（学生独立思考，给学生充分表达不同意见的机会，最后总结）</w:t>
      </w:r>
    </w:p>
    <w:p>
      <w:pPr>
        <w:spacing w:line="520" w:lineRule="exact"/>
        <w:rPr>
          <w:rFonts w:hint="eastAsia" w:ascii="宋体" w:hAnsi="宋体"/>
          <w:sz w:val="28"/>
          <w:szCs w:val="28"/>
        </w:rPr>
      </w:pPr>
      <w:r>
        <w:rPr>
          <w:rFonts w:hint="eastAsia" w:ascii="宋体" w:hAnsi="宋体"/>
          <w:sz w:val="28"/>
          <w:szCs w:val="28"/>
        </w:rPr>
        <w:t xml:space="preserve">    ①画出的线段的条数等于多边形的边数减去3；</w:t>
      </w:r>
    </w:p>
    <w:p>
      <w:pPr>
        <w:spacing w:line="520" w:lineRule="exact"/>
        <w:ind w:firstLine="560" w:firstLineChars="200"/>
        <w:rPr>
          <w:rFonts w:hint="eastAsia" w:ascii="宋体" w:hAnsi="宋体"/>
          <w:sz w:val="28"/>
          <w:szCs w:val="28"/>
        </w:rPr>
      </w:pPr>
      <w:r>
        <w:rPr>
          <w:rFonts w:hint="eastAsia" w:ascii="宋体" w:hAnsi="宋体"/>
          <w:sz w:val="28"/>
          <w:szCs w:val="28"/>
        </w:rPr>
        <w:t>②分割成的三角形个数等于多边形的边数减去2；</w:t>
      </w:r>
    </w:p>
    <w:p>
      <w:pPr>
        <w:spacing w:line="520" w:lineRule="exact"/>
        <w:ind w:firstLine="560" w:firstLineChars="200"/>
        <w:rPr>
          <w:rFonts w:hint="eastAsia" w:ascii="宋体" w:hAnsi="宋体"/>
          <w:sz w:val="28"/>
          <w:szCs w:val="28"/>
        </w:rPr>
      </w:pPr>
      <w:r>
        <w:rPr>
          <w:rFonts w:hint="eastAsia" w:ascii="宋体" w:hAnsi="宋体"/>
          <w:sz w:val="28"/>
          <w:szCs w:val="28"/>
        </w:rPr>
        <w:t>③画出的线段的条数等于三角形的个数减去1。</w:t>
      </w:r>
    </w:p>
    <w:p>
      <w:pPr>
        <w:spacing w:line="520" w:lineRule="exact"/>
        <w:rPr>
          <w:rFonts w:hint="eastAsia" w:ascii="宋体" w:hAnsi="宋体"/>
          <w:sz w:val="28"/>
          <w:szCs w:val="28"/>
        </w:rPr>
      </w:pPr>
      <w:r>
        <w:rPr>
          <w:rFonts w:hint="eastAsia" w:ascii="宋体" w:hAnsi="宋体"/>
          <w:sz w:val="28"/>
          <w:szCs w:val="28"/>
        </w:rPr>
        <w:t>（2）根据发现的规律，完成下面表格。</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1"/>
        <w:gridCol w:w="142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多边形变数（条）</w:t>
            </w:r>
          </w:p>
        </w:tc>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8</w:t>
            </w:r>
          </w:p>
        </w:tc>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9</w:t>
            </w:r>
          </w:p>
        </w:tc>
        <w:tc>
          <w:tcPr>
            <w:tcW w:w="1421" w:type="dxa"/>
            <w:vAlign w:val="center"/>
          </w:tcPr>
          <w:p>
            <w:pPr>
              <w:spacing w:line="520" w:lineRule="exact"/>
              <w:jc w:val="center"/>
              <w:rPr>
                <w:rFonts w:hint="eastAsia" w:ascii="宋体" w:hAnsi="宋体"/>
                <w:sz w:val="28"/>
                <w:szCs w:val="28"/>
              </w:rPr>
            </w:pPr>
            <w:r>
              <w:rPr>
                <w:rFonts w:hint="eastAsia" w:ascii="宋体" w:hAnsi="宋体"/>
                <w:sz w:val="28"/>
                <w:szCs w:val="28"/>
              </w:rPr>
              <w:t>10</w:t>
            </w:r>
          </w:p>
        </w:tc>
        <w:tc>
          <w:tcPr>
            <w:tcW w:w="1421" w:type="dxa"/>
            <w:vAlign w:val="center"/>
          </w:tcPr>
          <w:p>
            <w:pPr>
              <w:spacing w:line="520" w:lineRule="exact"/>
              <w:jc w:val="center"/>
              <w:rPr>
                <w:rFonts w:hint="eastAsia" w:ascii="宋体" w:hAnsi="宋体"/>
                <w:sz w:val="28"/>
                <w:szCs w:val="28"/>
              </w:rPr>
            </w:pPr>
            <w:r>
              <w:rPr>
                <w:rFonts w:hint="eastAsia" w:ascii="宋体" w:hAnsi="宋体"/>
                <w:sz w:val="28"/>
                <w:szCs w:val="28"/>
              </w:rPr>
              <w:t>……</w:t>
            </w:r>
          </w:p>
        </w:tc>
        <w:tc>
          <w:tcPr>
            <w:tcW w:w="1417" w:type="dxa"/>
            <w:vAlign w:val="center"/>
          </w:tcPr>
          <w:p>
            <w:pPr>
              <w:spacing w:line="520" w:lineRule="exact"/>
              <w:jc w:val="center"/>
              <w:rPr>
                <w:rFonts w:hint="eastAsia" w:ascii="宋体" w:hAnsi="宋体"/>
                <w:sz w:val="28"/>
                <w:szCs w:val="28"/>
              </w:rPr>
            </w:pPr>
            <w:r>
              <w:rPr>
                <w:rFonts w:hint="eastAsia" w:ascii="宋体" w:hAnsi="宋体"/>
                <w:sz w:val="28"/>
                <w:szCs w:val="2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画出的线段的条数（条）</w:t>
            </w:r>
          </w:p>
        </w:tc>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5</w:t>
            </w:r>
          </w:p>
        </w:tc>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6</w:t>
            </w:r>
          </w:p>
        </w:tc>
        <w:tc>
          <w:tcPr>
            <w:tcW w:w="1421" w:type="dxa"/>
            <w:vAlign w:val="center"/>
          </w:tcPr>
          <w:p>
            <w:pPr>
              <w:spacing w:line="520" w:lineRule="exact"/>
              <w:jc w:val="center"/>
              <w:rPr>
                <w:rFonts w:hint="eastAsia" w:ascii="宋体" w:hAnsi="宋体"/>
                <w:sz w:val="28"/>
                <w:szCs w:val="28"/>
              </w:rPr>
            </w:pPr>
            <w:r>
              <w:rPr>
                <w:rFonts w:hint="eastAsia" w:ascii="宋体" w:hAnsi="宋体"/>
                <w:sz w:val="28"/>
                <w:szCs w:val="28"/>
              </w:rPr>
              <w:t>7</w:t>
            </w:r>
          </w:p>
        </w:tc>
        <w:tc>
          <w:tcPr>
            <w:tcW w:w="1421" w:type="dxa"/>
            <w:vAlign w:val="center"/>
          </w:tcPr>
          <w:p>
            <w:pPr>
              <w:spacing w:line="520" w:lineRule="exact"/>
              <w:jc w:val="center"/>
              <w:rPr>
                <w:rFonts w:hint="eastAsia" w:ascii="宋体" w:hAnsi="宋体"/>
                <w:color w:val="FF0000"/>
                <w:sz w:val="28"/>
                <w:szCs w:val="28"/>
              </w:rPr>
            </w:pPr>
            <w:r>
              <w:rPr>
                <w:rFonts w:hint="eastAsia" w:ascii="宋体" w:hAnsi="宋体"/>
                <w:sz w:val="28"/>
                <w:szCs w:val="28"/>
              </w:rPr>
              <w:t>……</w:t>
            </w:r>
          </w:p>
        </w:tc>
        <w:tc>
          <w:tcPr>
            <w:tcW w:w="1417" w:type="dxa"/>
            <w:vAlign w:val="center"/>
          </w:tcPr>
          <w:p>
            <w:pPr>
              <w:spacing w:line="520" w:lineRule="exact"/>
              <w:jc w:val="center"/>
              <w:rPr>
                <w:rFonts w:hint="eastAsia" w:ascii="宋体" w:hAnsi="宋体"/>
                <w:sz w:val="28"/>
                <w:szCs w:val="28"/>
              </w:rPr>
            </w:pPr>
            <w:r>
              <w:rPr>
                <w:rFonts w:hint="eastAsia" w:ascii="宋体" w:hAnsi="宋体"/>
                <w:sz w:val="28"/>
                <w:szCs w:val="28"/>
              </w:rPr>
              <w:t>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三角形的个数（个）</w:t>
            </w:r>
          </w:p>
        </w:tc>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6</w:t>
            </w:r>
          </w:p>
        </w:tc>
        <w:tc>
          <w:tcPr>
            <w:tcW w:w="1420" w:type="dxa"/>
            <w:vAlign w:val="center"/>
          </w:tcPr>
          <w:p>
            <w:pPr>
              <w:spacing w:line="520" w:lineRule="exact"/>
              <w:jc w:val="center"/>
              <w:rPr>
                <w:rFonts w:hint="eastAsia" w:ascii="宋体" w:hAnsi="宋体"/>
                <w:sz w:val="28"/>
                <w:szCs w:val="28"/>
              </w:rPr>
            </w:pPr>
            <w:r>
              <w:rPr>
                <w:rFonts w:hint="eastAsia" w:ascii="宋体" w:hAnsi="宋体"/>
                <w:sz w:val="28"/>
                <w:szCs w:val="28"/>
              </w:rPr>
              <w:t>7</w:t>
            </w:r>
          </w:p>
        </w:tc>
        <w:tc>
          <w:tcPr>
            <w:tcW w:w="1421" w:type="dxa"/>
            <w:vAlign w:val="center"/>
          </w:tcPr>
          <w:p>
            <w:pPr>
              <w:spacing w:line="520" w:lineRule="exact"/>
              <w:jc w:val="center"/>
              <w:rPr>
                <w:rFonts w:hint="eastAsia" w:ascii="宋体" w:hAnsi="宋体"/>
                <w:sz w:val="28"/>
                <w:szCs w:val="28"/>
              </w:rPr>
            </w:pPr>
            <w:r>
              <w:rPr>
                <w:rFonts w:hint="eastAsia" w:ascii="宋体" w:hAnsi="宋体"/>
                <w:sz w:val="28"/>
                <w:szCs w:val="28"/>
              </w:rPr>
              <w:t>8</w:t>
            </w:r>
          </w:p>
        </w:tc>
        <w:tc>
          <w:tcPr>
            <w:tcW w:w="1421" w:type="dxa"/>
            <w:vAlign w:val="center"/>
          </w:tcPr>
          <w:p>
            <w:pPr>
              <w:spacing w:line="520" w:lineRule="exact"/>
              <w:jc w:val="center"/>
              <w:rPr>
                <w:rFonts w:hint="eastAsia" w:ascii="宋体" w:hAnsi="宋体"/>
                <w:color w:val="FF0000"/>
                <w:sz w:val="28"/>
                <w:szCs w:val="28"/>
              </w:rPr>
            </w:pPr>
            <w:r>
              <w:rPr>
                <w:rFonts w:hint="eastAsia" w:ascii="宋体" w:hAnsi="宋体"/>
                <w:sz w:val="28"/>
                <w:szCs w:val="28"/>
              </w:rPr>
              <w:t>……</w:t>
            </w:r>
          </w:p>
        </w:tc>
        <w:tc>
          <w:tcPr>
            <w:tcW w:w="1417" w:type="dxa"/>
            <w:vAlign w:val="center"/>
          </w:tcPr>
          <w:p>
            <w:pPr>
              <w:spacing w:line="520" w:lineRule="exact"/>
              <w:jc w:val="center"/>
              <w:rPr>
                <w:rFonts w:hint="eastAsia" w:ascii="宋体" w:hAnsi="宋体"/>
                <w:sz w:val="28"/>
                <w:szCs w:val="28"/>
              </w:rPr>
            </w:pPr>
            <w:r>
              <w:rPr>
                <w:rFonts w:hint="eastAsia" w:ascii="宋体" w:hAnsi="宋体"/>
                <w:sz w:val="28"/>
                <w:szCs w:val="28"/>
              </w:rPr>
              <w:t>n－2</w:t>
            </w:r>
          </w:p>
        </w:tc>
      </w:tr>
    </w:tbl>
    <w:p>
      <w:pPr>
        <w:spacing w:line="520" w:lineRule="exact"/>
        <w:rPr>
          <w:rFonts w:hint="eastAsia" w:ascii="宋体" w:hAnsi="宋体"/>
          <w:sz w:val="28"/>
          <w:szCs w:val="28"/>
        </w:rPr>
      </w:pPr>
      <w:r>
        <w:rPr>
          <w:rFonts w:hint="eastAsia" w:ascii="宋体" w:hAnsi="宋体"/>
          <w:sz w:val="28"/>
          <w:szCs w:val="28"/>
        </w:rPr>
        <w:t>（3）n＝12时，你知道画出的线段条数和分割成的三角形个数各是多少吗？</w:t>
      </w:r>
    </w:p>
    <w:p>
      <w:pPr>
        <w:spacing w:line="520" w:lineRule="exact"/>
        <w:ind w:firstLine="560" w:firstLineChars="200"/>
        <w:rPr>
          <w:rFonts w:hint="eastAsia" w:ascii="宋体" w:hAnsi="宋体"/>
          <w:sz w:val="28"/>
          <w:szCs w:val="28"/>
        </w:rPr>
      </w:pPr>
      <w:r>
        <w:rPr>
          <w:rFonts w:hint="eastAsia" w:ascii="宋体" w:hAnsi="宋体"/>
          <w:sz w:val="28"/>
          <w:szCs w:val="28"/>
        </w:rPr>
        <w:t>（学生自己回答，同时说一说你是怎样算的）</w:t>
      </w:r>
    </w:p>
    <w:p>
      <w:pPr>
        <w:spacing w:line="520" w:lineRule="exact"/>
        <w:ind w:firstLine="560" w:firstLineChars="200"/>
        <w:rPr>
          <w:rFonts w:hint="eastAsia" w:ascii="宋体" w:hAnsi="宋体"/>
          <w:sz w:val="28"/>
          <w:szCs w:val="28"/>
        </w:rPr>
      </w:pPr>
      <w:r>
        <w:rPr>
          <w:rFonts w:hint="eastAsia" w:ascii="宋体" w:hAnsi="宋体" w:cs="楷体_GB2312"/>
          <w:sz w:val="28"/>
          <w:szCs w:val="28"/>
          <w:highlight w:val="red"/>
        </w:rPr>
        <w:t>设计意图：</w:t>
      </w:r>
      <w:r>
        <w:rPr>
          <w:rFonts w:hint="eastAsia" w:ascii="宋体" w:hAnsi="宋体"/>
          <w:sz w:val="28"/>
          <w:szCs w:val="28"/>
        </w:rPr>
        <w:t>在已学知识的基础上，通过分一分，画一画，观察并总结规律，体验知识的形成过程，培养学生的探究能力。</w:t>
      </w:r>
    </w:p>
    <w:p>
      <w:pPr>
        <w:spacing w:line="520" w:lineRule="exact"/>
        <w:rPr>
          <w:rFonts w:hint="eastAsia" w:ascii="宋体" w:hAnsi="宋体"/>
          <w:b/>
          <w:sz w:val="28"/>
          <w:szCs w:val="28"/>
        </w:rPr>
      </w:pPr>
      <w:r>
        <w:rPr>
          <w:rFonts w:hint="eastAsia" w:ascii="宋体" w:hAnsi="宋体"/>
          <w:b/>
          <w:sz w:val="28"/>
          <w:szCs w:val="28"/>
        </w:rPr>
        <w:t>（二）创设情境，探究新知</w:t>
      </w:r>
    </w:p>
    <w:p>
      <w:pPr>
        <w:spacing w:line="520" w:lineRule="exact"/>
        <w:rPr>
          <w:rFonts w:hint="eastAsia" w:ascii="宋体" w:hAnsi="宋体"/>
          <w:bCs/>
          <w:sz w:val="28"/>
          <w:szCs w:val="28"/>
        </w:rPr>
      </w:pPr>
      <w:r>
        <w:rPr>
          <w:rFonts w:hint="eastAsia" w:ascii="宋体" w:hAnsi="宋体"/>
          <w:bCs/>
          <w:sz w:val="28"/>
          <w:szCs w:val="28"/>
        </w:rPr>
        <w:t>（1）师：怎样求四边形的内角和？</w:t>
      </w:r>
    </w:p>
    <w:p>
      <w:pPr>
        <w:spacing w:line="520" w:lineRule="exact"/>
        <w:rPr>
          <w:rFonts w:hint="eastAsia" w:ascii="宋体" w:hAnsi="宋体"/>
          <w:bCs/>
          <w:sz w:val="28"/>
          <w:szCs w:val="28"/>
        </w:rPr>
      </w:pPr>
      <w:r>
        <w:rPr>
          <w:rFonts w:hint="eastAsia" w:ascii="宋体" w:hAnsi="宋体"/>
          <w:bCs/>
          <w:sz w:val="28"/>
          <w:szCs w:val="28"/>
        </w:rPr>
        <w:t>生：（学生充分发表自己的意见，达成共识）可以把四边形分割成两个三角形来计算。</w:t>
      </w:r>
    </w:p>
    <w:p>
      <w:pPr>
        <w:spacing w:line="520" w:lineRule="exact"/>
        <w:rPr>
          <w:rFonts w:hint="eastAsia" w:ascii="宋体" w:hAnsi="宋体"/>
          <w:bCs/>
          <w:sz w:val="28"/>
          <w:szCs w:val="28"/>
        </w:rPr>
      </w:pPr>
      <w:r>
        <w:rPr>
          <w:rFonts w:hint="eastAsia" w:ascii="宋体" w:hAnsi="宋体"/>
          <w:bCs/>
          <w:sz w:val="28"/>
          <w:szCs w:val="28"/>
        </w:rPr>
        <w:t>师：很好，活学活用，那现在算算四边形的内角和吧。</w:t>
      </w:r>
    </w:p>
    <w:p>
      <w:pPr>
        <w:spacing w:line="520" w:lineRule="exact"/>
        <w:rPr>
          <w:rFonts w:hint="eastAsia" w:ascii="宋体" w:hAnsi="宋体"/>
          <w:bCs/>
          <w:sz w:val="28"/>
          <w:szCs w:val="28"/>
        </w:rPr>
      </w:pPr>
      <w:r>
        <w:rPr>
          <w:rFonts w:hint="eastAsia" w:ascii="宋体" w:hAnsi="宋体"/>
          <w:bCs/>
          <w:sz w:val="28"/>
          <w:szCs w:val="28"/>
        </w:rPr>
        <w:t>生：一个四边形可以分成两个三角形，一个三角形的内角和是180°，两个三角形的内角和就是360°。</w:t>
      </w:r>
    </w:p>
    <w:p>
      <w:pPr>
        <w:spacing w:line="520" w:lineRule="exact"/>
        <w:rPr>
          <w:rFonts w:hint="eastAsia" w:ascii="宋体" w:hAnsi="宋体"/>
          <w:bCs/>
          <w:sz w:val="28"/>
          <w:szCs w:val="28"/>
        </w:rPr>
      </w:pPr>
      <w:r>
        <w:rPr>
          <w:rFonts w:hint="eastAsia" w:ascii="宋体" w:hAnsi="宋体"/>
          <w:bCs/>
          <w:sz w:val="28"/>
          <w:szCs w:val="28"/>
        </w:rPr>
        <w:t>（2）小组合作，完成下面的表格。</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067"/>
        <w:gridCol w:w="1067"/>
        <w:gridCol w:w="1067"/>
        <w:gridCol w:w="1067"/>
        <w:gridCol w:w="106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多边形变数（条）</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4</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5</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6</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7</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w:t>
            </w:r>
          </w:p>
        </w:tc>
        <w:tc>
          <w:tcPr>
            <w:tcW w:w="2268" w:type="dxa"/>
            <w:vAlign w:val="center"/>
          </w:tcPr>
          <w:p>
            <w:pPr>
              <w:spacing w:line="520" w:lineRule="exact"/>
              <w:jc w:val="center"/>
              <w:rPr>
                <w:rFonts w:hint="eastAsia" w:ascii="宋体" w:hAnsi="宋体"/>
                <w:sz w:val="28"/>
                <w:szCs w:val="28"/>
              </w:rPr>
            </w:pPr>
            <w:r>
              <w:rPr>
                <w:rFonts w:hint="eastAsia" w:ascii="宋体" w:hAnsi="宋体"/>
                <w:sz w:val="28"/>
                <w:szCs w:val="2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三角形的个数（个）</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2</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3</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4</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5</w:t>
            </w:r>
          </w:p>
        </w:tc>
        <w:tc>
          <w:tcPr>
            <w:tcW w:w="1067" w:type="dxa"/>
            <w:vAlign w:val="center"/>
          </w:tcPr>
          <w:p>
            <w:pPr>
              <w:spacing w:line="520" w:lineRule="exact"/>
              <w:jc w:val="center"/>
              <w:rPr>
                <w:rFonts w:hint="eastAsia" w:ascii="宋体" w:hAnsi="宋体"/>
                <w:color w:val="FF0000"/>
                <w:sz w:val="28"/>
                <w:szCs w:val="28"/>
              </w:rPr>
            </w:pPr>
            <w:r>
              <w:rPr>
                <w:rFonts w:hint="eastAsia" w:ascii="宋体" w:hAnsi="宋体"/>
                <w:sz w:val="28"/>
                <w:szCs w:val="28"/>
              </w:rPr>
              <w:t>……</w:t>
            </w:r>
          </w:p>
        </w:tc>
        <w:tc>
          <w:tcPr>
            <w:tcW w:w="2268" w:type="dxa"/>
            <w:vAlign w:val="center"/>
          </w:tcPr>
          <w:p>
            <w:pPr>
              <w:spacing w:line="520" w:lineRule="exact"/>
              <w:jc w:val="center"/>
              <w:rPr>
                <w:rFonts w:hint="eastAsia" w:ascii="宋体" w:hAnsi="宋体"/>
                <w:sz w:val="28"/>
                <w:szCs w:val="28"/>
              </w:rPr>
            </w:pPr>
            <w:r>
              <w:rPr>
                <w:rFonts w:hint="eastAsia" w:ascii="宋体" w:hAnsi="宋体"/>
                <w:sz w:val="28"/>
                <w:szCs w:val="28"/>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多边形的内角和</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360°</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540°</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720°</w:t>
            </w:r>
          </w:p>
        </w:tc>
        <w:tc>
          <w:tcPr>
            <w:tcW w:w="1067" w:type="dxa"/>
            <w:vAlign w:val="center"/>
          </w:tcPr>
          <w:p>
            <w:pPr>
              <w:spacing w:line="520" w:lineRule="exact"/>
              <w:jc w:val="center"/>
              <w:rPr>
                <w:rFonts w:hint="eastAsia" w:ascii="宋体" w:hAnsi="宋体"/>
                <w:sz w:val="28"/>
                <w:szCs w:val="28"/>
              </w:rPr>
            </w:pPr>
            <w:r>
              <w:rPr>
                <w:rFonts w:hint="eastAsia" w:ascii="宋体" w:hAnsi="宋体"/>
                <w:sz w:val="28"/>
                <w:szCs w:val="28"/>
              </w:rPr>
              <w:t>900°</w:t>
            </w:r>
          </w:p>
        </w:tc>
        <w:tc>
          <w:tcPr>
            <w:tcW w:w="1067" w:type="dxa"/>
            <w:vAlign w:val="center"/>
          </w:tcPr>
          <w:p>
            <w:pPr>
              <w:spacing w:line="520" w:lineRule="exact"/>
              <w:jc w:val="center"/>
              <w:rPr>
                <w:rFonts w:hint="eastAsia" w:ascii="宋体" w:hAnsi="宋体"/>
                <w:color w:val="FF0000"/>
                <w:sz w:val="28"/>
                <w:szCs w:val="28"/>
              </w:rPr>
            </w:pPr>
            <w:r>
              <w:rPr>
                <w:rFonts w:hint="eastAsia" w:ascii="宋体" w:hAnsi="宋体"/>
                <w:sz w:val="28"/>
                <w:szCs w:val="28"/>
              </w:rPr>
              <w:t>……</w:t>
            </w:r>
          </w:p>
        </w:tc>
        <w:tc>
          <w:tcPr>
            <w:tcW w:w="2268" w:type="dxa"/>
            <w:vAlign w:val="center"/>
          </w:tcPr>
          <w:p>
            <w:pPr>
              <w:spacing w:line="520" w:lineRule="exact"/>
              <w:jc w:val="center"/>
              <w:rPr>
                <w:rFonts w:hint="eastAsia" w:ascii="宋体" w:hAnsi="宋体"/>
                <w:sz w:val="28"/>
                <w:szCs w:val="28"/>
              </w:rPr>
            </w:pPr>
            <w:r>
              <w:rPr>
                <w:rFonts w:hint="eastAsia" w:ascii="宋体" w:hAnsi="宋体"/>
                <w:sz w:val="28"/>
                <w:szCs w:val="28"/>
              </w:rPr>
              <w:t>180°×（n－2）</w:t>
            </w:r>
          </w:p>
        </w:tc>
      </w:tr>
    </w:tbl>
    <w:p>
      <w:pPr>
        <w:spacing w:line="520" w:lineRule="exact"/>
        <w:rPr>
          <w:rFonts w:hint="eastAsia" w:ascii="宋体" w:hAnsi="宋体"/>
          <w:bCs/>
          <w:sz w:val="28"/>
          <w:szCs w:val="28"/>
        </w:rPr>
      </w:pPr>
      <w:r>
        <w:rPr>
          <w:rFonts w:hint="eastAsia" w:ascii="宋体" w:hAnsi="宋体"/>
          <w:bCs/>
          <w:sz w:val="28"/>
          <w:szCs w:val="28"/>
        </w:rPr>
        <w:t>（3）总结的字母表达式真棒，那谁能根据这个式子说一说当n＝12时，多边形的内角和是多少度呢？</w:t>
      </w:r>
    </w:p>
    <w:p>
      <w:pPr>
        <w:spacing w:line="520" w:lineRule="exact"/>
        <w:rPr>
          <w:rFonts w:hint="eastAsia" w:ascii="宋体" w:hAnsi="宋体"/>
          <w:bCs/>
          <w:sz w:val="28"/>
          <w:szCs w:val="28"/>
        </w:rPr>
      </w:pPr>
      <w:r>
        <w:rPr>
          <w:rFonts w:hint="eastAsia" w:ascii="宋体" w:hAnsi="宋体" w:cs="楷体_GB2312"/>
          <w:color w:val="000000"/>
          <w:sz w:val="28"/>
          <w:szCs w:val="28"/>
        </w:rPr>
        <w:t xml:space="preserve">    </w:t>
      </w:r>
      <w:r>
        <w:rPr>
          <w:rFonts w:hint="eastAsia" w:ascii="宋体" w:hAnsi="宋体" w:cs="楷体_GB2312"/>
          <w:color w:val="000000"/>
          <w:sz w:val="28"/>
          <w:szCs w:val="28"/>
          <w:highlight w:val="red"/>
        </w:rPr>
        <w:t>设计意图：</w:t>
      </w:r>
      <w:r>
        <w:rPr>
          <w:rFonts w:hint="eastAsia" w:ascii="宋体" w:hAnsi="宋体"/>
          <w:bCs/>
          <w:sz w:val="28"/>
          <w:szCs w:val="28"/>
        </w:rPr>
        <w:t>学生通过对自己的尝试进行总结交流，加深对获取知识点认识，通过与前面学过的知识点比较、拓展，帮助学生构建知识结构。</w:t>
      </w:r>
    </w:p>
    <w:p>
      <w:pPr>
        <w:spacing w:line="520" w:lineRule="exact"/>
        <w:rPr>
          <w:rFonts w:hint="eastAsia" w:ascii="宋体" w:hAnsi="宋体"/>
          <w:b/>
          <w:color w:val="000000"/>
          <w:sz w:val="28"/>
          <w:szCs w:val="28"/>
          <w:highlight w:val="darkGreen"/>
        </w:rPr>
      </w:pPr>
      <w:r>
        <w:rPr>
          <w:rFonts w:hint="eastAsia" w:ascii="宋体" w:hAnsi="宋体"/>
          <w:b/>
          <w:color w:val="000000"/>
          <w:sz w:val="28"/>
          <w:szCs w:val="28"/>
          <w:highlight w:val="darkGreen"/>
        </w:rPr>
        <w:t>三、巩固新知：</w:t>
      </w:r>
    </w:p>
    <w:p>
      <w:pPr>
        <w:widowControl/>
        <w:adjustRightInd w:val="0"/>
        <w:snapToGrid w:val="0"/>
        <w:spacing w:line="520" w:lineRule="exact"/>
        <w:ind w:firstLine="560" w:firstLineChars="200"/>
        <w:rPr>
          <w:rFonts w:hint="eastAsia" w:ascii="宋体" w:hAnsi="宋体"/>
          <w:sz w:val="28"/>
          <w:szCs w:val="28"/>
        </w:rPr>
      </w:pPr>
      <w:r>
        <w:rPr>
          <w:rFonts w:hint="eastAsia" w:ascii="宋体" w:hAnsi="宋体"/>
          <w:sz w:val="28"/>
          <w:szCs w:val="28"/>
        </w:rPr>
        <w:t>1、计算十五变形能分割成多少个三角形。</w:t>
      </w:r>
    </w:p>
    <w:p>
      <w:pPr>
        <w:widowControl/>
        <w:adjustRightInd w:val="0"/>
        <w:snapToGrid w:val="0"/>
        <w:spacing w:line="520" w:lineRule="exact"/>
        <w:ind w:firstLine="560" w:firstLineChars="200"/>
        <w:rPr>
          <w:rFonts w:hint="eastAsia" w:ascii="宋体" w:hAnsi="宋体" w:cs="楷体_GB2312"/>
          <w:color w:val="000000"/>
          <w:sz w:val="28"/>
          <w:szCs w:val="28"/>
          <w:highlight w:val="red"/>
        </w:rPr>
      </w:pPr>
      <w:r>
        <w:rPr>
          <w:rFonts w:hint="eastAsia" w:ascii="宋体" w:hAnsi="宋体"/>
          <w:sz w:val="28"/>
          <w:szCs w:val="28"/>
        </w:rPr>
        <w:t>2、计算二十五边形的内角和。</w:t>
      </w:r>
    </w:p>
    <w:p>
      <w:pPr>
        <w:widowControl/>
        <w:adjustRightInd w:val="0"/>
        <w:snapToGrid w:val="0"/>
        <w:spacing w:line="520" w:lineRule="exact"/>
        <w:ind w:firstLine="560" w:firstLineChars="200"/>
        <w:rPr>
          <w:rFonts w:ascii="宋体" w:hAnsi="宋体"/>
          <w:sz w:val="28"/>
          <w:szCs w:val="28"/>
        </w:rPr>
      </w:pPr>
      <w:r>
        <w:rPr>
          <w:rFonts w:hint="eastAsia" w:ascii="宋体" w:hAnsi="宋体" w:cs="楷体_GB2312"/>
          <w:color w:val="000000"/>
          <w:sz w:val="28"/>
          <w:szCs w:val="28"/>
          <w:highlight w:val="red"/>
        </w:rPr>
        <w:t>设计意图：</w:t>
      </w:r>
      <w:r>
        <w:rPr>
          <w:rFonts w:hint="eastAsia" w:ascii="宋体" w:hAnsi="宋体"/>
          <w:sz w:val="28"/>
          <w:szCs w:val="28"/>
        </w:rPr>
        <w:t>对规律的掌握及提高运用熟练度。</w:t>
      </w:r>
    </w:p>
    <w:p>
      <w:pPr>
        <w:spacing w:line="520" w:lineRule="exact"/>
        <w:rPr>
          <w:rFonts w:ascii="宋体" w:hAnsi="宋体"/>
          <w:b/>
          <w:color w:val="000000"/>
          <w:sz w:val="28"/>
          <w:szCs w:val="28"/>
        </w:rPr>
      </w:pPr>
      <w:r>
        <w:rPr>
          <w:rFonts w:hint="eastAsia" w:ascii="宋体" w:hAnsi="宋体"/>
          <w:b/>
          <w:color w:val="000000"/>
          <w:sz w:val="28"/>
          <w:szCs w:val="28"/>
          <w:highlight w:val="darkGreen"/>
        </w:rPr>
        <w:t>四、达标反馈</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1、从六边形的一个顶点出发，可以分割成（   ）个三角形。</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2、九边形的内角和是（   ）。</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3、平行四边形的内角和是（   ）。</w:t>
      </w:r>
    </w:p>
    <w:p>
      <w:pPr>
        <w:adjustRightInd w:val="0"/>
        <w:snapToGrid w:val="0"/>
        <w:spacing w:line="360" w:lineRule="auto"/>
        <w:rPr>
          <w:rFonts w:hint="eastAsia" w:ascii="宋体" w:hAnsi="宋体"/>
          <w:color w:val="000000"/>
          <w:sz w:val="28"/>
          <w:szCs w:val="28"/>
        </w:rPr>
      </w:pPr>
      <w:r>
        <w:rPr>
          <w:rFonts w:hint="eastAsia" w:ascii="宋体" w:hAnsi="宋体"/>
          <w:color w:val="000000"/>
          <w:sz w:val="28"/>
          <w:szCs w:val="28"/>
        </w:rPr>
        <w:t>4、将下面的图形进行分割，求出它的内角和。</w:t>
      </w:r>
    </w:p>
    <w:p>
      <w:pPr>
        <w:adjustRightInd w:val="0"/>
        <w:snapToGrid w:val="0"/>
        <w:spacing w:line="360" w:lineRule="auto"/>
      </w:pPr>
      <w:r>
        <w:drawing>
          <wp:inline distT="0" distB="0" distL="0" distR="0">
            <wp:extent cx="1120140" cy="739140"/>
            <wp:effectExtent l="0" t="0" r="381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120140" cy="739140"/>
                    </a:xfrm>
                    <a:prstGeom prst="rect">
                      <a:avLst/>
                    </a:prstGeom>
                    <a:noFill/>
                    <a:ln>
                      <a:noFill/>
                    </a:ln>
                  </pic:spPr>
                </pic:pic>
              </a:graphicData>
            </a:graphic>
          </wp:inline>
        </w:drawing>
      </w:r>
    </w:p>
    <w:p>
      <w:pPr>
        <w:adjustRightInd w:val="0"/>
        <w:snapToGrid w:val="0"/>
        <w:spacing w:line="520" w:lineRule="exact"/>
        <w:rPr>
          <w:rFonts w:hint="eastAsia" w:ascii="宋体" w:hAnsi="宋体"/>
          <w:color w:val="0000FF"/>
          <w:sz w:val="28"/>
          <w:szCs w:val="28"/>
        </w:rPr>
      </w:pPr>
      <w:r>
        <w:rPr>
          <w:rFonts w:hint="eastAsia" w:ascii="宋体" w:hAnsi="宋体"/>
          <w:color w:val="0000FF"/>
          <w:sz w:val="28"/>
          <w:szCs w:val="28"/>
        </w:rPr>
        <w:t>答：1、4   2、1260°   3、360°  4、720°</w:t>
      </w:r>
    </w:p>
    <w:p>
      <w:pPr>
        <w:adjustRightInd w:val="0"/>
        <w:snapToGrid w:val="0"/>
        <w:spacing w:line="520" w:lineRule="exact"/>
        <w:rPr>
          <w:rFonts w:ascii="宋体" w:hAnsi="宋体"/>
          <w:color w:val="000000"/>
          <w:sz w:val="28"/>
          <w:szCs w:val="28"/>
        </w:rPr>
      </w:pPr>
      <w:r>
        <w:rPr>
          <w:rFonts w:hint="eastAsia" w:ascii="宋体" w:hAnsi="宋体"/>
          <w:b/>
          <w:color w:val="000000"/>
          <w:sz w:val="28"/>
          <w:szCs w:val="28"/>
          <w:highlight w:val="darkGreen"/>
        </w:rPr>
        <w:t>五、课堂小结</w:t>
      </w:r>
    </w:p>
    <w:p>
      <w:pPr>
        <w:adjustRightInd w:val="0"/>
        <w:snapToGrid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通过今天这节课的学习，你知道了什么，学会了什么？有哪些收获，还有什么不懂的问题？</w:t>
      </w:r>
    </w:p>
    <w:p>
      <w:pPr>
        <w:spacing w:line="520" w:lineRule="exact"/>
        <w:ind w:firstLine="560" w:firstLineChars="200"/>
        <w:jc w:val="left"/>
        <w:rPr>
          <w:rFonts w:hint="eastAsia" w:ascii="宋体" w:hAnsi="宋体" w:cs="宋体"/>
          <w:color w:val="000000"/>
          <w:kern w:val="0"/>
          <w:sz w:val="28"/>
          <w:szCs w:val="28"/>
        </w:rPr>
      </w:pPr>
      <w:r>
        <w:rPr>
          <w:rFonts w:hint="eastAsia" w:ascii="宋体" w:hAnsi="宋体" w:cs="楷体_GB2312"/>
          <w:color w:val="000000"/>
          <w:sz w:val="28"/>
          <w:szCs w:val="28"/>
          <w:highlight w:val="red"/>
        </w:rPr>
        <w:t>设计意图：</w:t>
      </w:r>
      <w:r>
        <w:rPr>
          <w:rFonts w:hint="eastAsia" w:ascii="宋体" w:hAnsi="宋体" w:cs="宋体"/>
          <w:color w:val="000000"/>
          <w:kern w:val="0"/>
          <w:sz w:val="28"/>
          <w:szCs w:val="28"/>
        </w:rPr>
        <w:t>引导学生进行小结，有利于知识的积累和自主学习能力的提高。</w:t>
      </w:r>
    </w:p>
    <w:p>
      <w:pPr>
        <w:adjustRightInd w:val="0"/>
        <w:snapToGrid w:val="0"/>
        <w:spacing w:line="520" w:lineRule="exact"/>
        <w:rPr>
          <w:rFonts w:ascii="宋体" w:hAnsi="宋体"/>
          <w:b/>
          <w:color w:val="000000"/>
          <w:sz w:val="28"/>
          <w:szCs w:val="28"/>
        </w:rPr>
      </w:pPr>
      <w:r>
        <w:rPr>
          <w:rFonts w:hint="eastAsia" w:ascii="宋体" w:hAnsi="宋体"/>
          <w:b/>
          <w:color w:val="000000"/>
          <w:sz w:val="28"/>
          <w:szCs w:val="28"/>
          <w:highlight w:val="darkGreen"/>
        </w:rPr>
        <w:t>六、布置作业</w:t>
      </w:r>
    </w:p>
    <w:p>
      <w:pPr>
        <w:widowControl/>
        <w:adjustRightInd w:val="0"/>
        <w:snapToGrid w:val="0"/>
        <w:spacing w:line="520" w:lineRule="exact"/>
        <w:rPr>
          <w:rFonts w:ascii="宋体" w:hAnsi="宋体"/>
          <w:sz w:val="28"/>
          <w:szCs w:val="28"/>
        </w:rPr>
      </w:pPr>
      <w:r>
        <w:rPr>
          <w:rFonts w:hint="eastAsia" w:ascii="宋体" w:hAnsi="宋体"/>
          <w:sz w:val="28"/>
          <w:szCs w:val="28"/>
        </w:rPr>
        <w:t>1、完成课本99页的“练一练”。</w:t>
      </w:r>
    </w:p>
    <w:p>
      <w:pPr>
        <w:tabs>
          <w:tab w:val="left" w:pos="2115"/>
        </w:tabs>
        <w:spacing w:line="520" w:lineRule="exact"/>
        <w:rPr>
          <w:rFonts w:hint="eastAsia" w:ascii="宋体" w:hAnsi="宋体"/>
          <w:sz w:val="28"/>
          <w:szCs w:val="28"/>
        </w:rPr>
      </w:pPr>
      <w:r>
        <w:rPr>
          <w:rFonts w:hint="eastAsia" w:ascii="宋体" w:hAnsi="宋体"/>
          <w:sz w:val="28"/>
          <w:szCs w:val="28"/>
        </w:rPr>
        <w:t>2、小明有一个设想：为了纪念2022年北京冬奥会，要是能设计一个内角和是2022°的多边形花坛该多有意义啊！小明的这个想法能实现吗？</w:t>
      </w:r>
    </w:p>
    <w:p>
      <w:pPr>
        <w:tabs>
          <w:tab w:val="left" w:pos="2115"/>
        </w:tabs>
        <w:spacing w:line="520" w:lineRule="exact"/>
        <w:rPr>
          <w:rFonts w:hint="eastAsia" w:ascii="宋体" w:hAnsi="宋体"/>
          <w:color w:val="0000FF"/>
          <w:sz w:val="28"/>
          <w:szCs w:val="28"/>
        </w:rPr>
      </w:pPr>
      <w:r>
        <w:rPr>
          <w:rFonts w:hint="eastAsia" w:ascii="宋体" w:hAnsi="宋体"/>
          <w:color w:val="0000FF"/>
          <w:sz w:val="28"/>
          <w:szCs w:val="28"/>
        </w:rPr>
        <w:t>答案：1、</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067"/>
        <w:gridCol w:w="1067"/>
        <w:gridCol w:w="1067"/>
        <w:gridCol w:w="1067"/>
        <w:gridCol w:w="106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图号</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①</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②</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③</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④</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w:t>
            </w:r>
          </w:p>
        </w:tc>
        <w:tc>
          <w:tcPr>
            <w:tcW w:w="2268"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每边扣子个数（个）</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2</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3</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4</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5</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w:t>
            </w:r>
          </w:p>
        </w:tc>
        <w:tc>
          <w:tcPr>
            <w:tcW w:w="2268"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扣子总数（个）</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3</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6</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9</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12</w:t>
            </w:r>
          </w:p>
        </w:tc>
        <w:tc>
          <w:tcPr>
            <w:tcW w:w="1067" w:type="dxa"/>
            <w:vAlign w:val="center"/>
          </w:tcPr>
          <w:p>
            <w:pPr>
              <w:spacing w:line="520" w:lineRule="exact"/>
              <w:jc w:val="center"/>
              <w:rPr>
                <w:rFonts w:hint="eastAsia" w:ascii="宋体" w:hAnsi="宋体"/>
                <w:color w:val="0000FF"/>
                <w:sz w:val="28"/>
                <w:szCs w:val="28"/>
              </w:rPr>
            </w:pPr>
            <w:r>
              <w:rPr>
                <w:rFonts w:hint="eastAsia" w:ascii="宋体" w:hAnsi="宋体"/>
                <w:color w:val="0000FF"/>
                <w:sz w:val="28"/>
                <w:szCs w:val="28"/>
              </w:rPr>
              <w:t>……</w:t>
            </w:r>
          </w:p>
        </w:tc>
        <w:tc>
          <w:tcPr>
            <w:tcW w:w="2268" w:type="dxa"/>
            <w:vAlign w:val="center"/>
          </w:tcPr>
          <w:p>
            <w:pPr>
              <w:tabs>
                <w:tab w:val="left" w:pos="2115"/>
              </w:tabs>
              <w:spacing w:line="520" w:lineRule="exact"/>
              <w:jc w:val="center"/>
              <w:rPr>
                <w:rFonts w:hint="eastAsia" w:ascii="宋体" w:hAnsi="宋体"/>
                <w:color w:val="0000FF"/>
                <w:sz w:val="28"/>
                <w:szCs w:val="28"/>
              </w:rPr>
            </w:pPr>
            <w:r>
              <w:rPr>
                <w:rFonts w:hint="eastAsia" w:ascii="宋体" w:hAnsi="宋体"/>
                <w:color w:val="0000FF"/>
                <w:sz w:val="28"/>
                <w:szCs w:val="28"/>
              </w:rPr>
              <w:t>n×3</w:t>
            </w:r>
          </w:p>
        </w:tc>
      </w:tr>
    </w:tbl>
    <w:p>
      <w:pPr>
        <w:tabs>
          <w:tab w:val="left" w:pos="2115"/>
        </w:tabs>
        <w:spacing w:line="520" w:lineRule="exact"/>
        <w:rPr>
          <w:rFonts w:hint="eastAsia" w:ascii="宋体" w:hAnsi="宋体"/>
          <w:color w:val="0000FF"/>
          <w:sz w:val="28"/>
          <w:szCs w:val="28"/>
        </w:rPr>
      </w:pPr>
      <w:r>
        <w:rPr>
          <w:rFonts w:hint="eastAsia" w:ascii="宋体" w:hAnsi="宋体"/>
          <w:color w:val="0000FF"/>
          <w:sz w:val="28"/>
          <w:szCs w:val="28"/>
        </w:rPr>
        <w:t>（3）当n=8时，n×3＝8×3＝24（个）</w:t>
      </w:r>
    </w:p>
    <w:p>
      <w:pPr>
        <w:tabs>
          <w:tab w:val="left" w:pos="2115"/>
        </w:tabs>
        <w:spacing w:line="520" w:lineRule="exact"/>
        <w:rPr>
          <w:ins w:id="0" w:author="微软用户" w:date="2015-06-05T10:37:00Z"/>
          <w:rFonts w:hint="eastAsia" w:ascii="宋体" w:hAnsi="宋体"/>
          <w:color w:val="0000FF"/>
          <w:sz w:val="28"/>
          <w:szCs w:val="28"/>
        </w:rPr>
      </w:pPr>
      <w:r>
        <w:rPr>
          <w:rFonts w:hint="eastAsia" w:ascii="宋体" w:hAnsi="宋体"/>
          <w:color w:val="0000FF"/>
          <w:sz w:val="28"/>
          <w:szCs w:val="28"/>
        </w:rPr>
        <w:t>2、2022÷180＝11……42，不能取整数，所以不能实现。</w:t>
      </w:r>
    </w:p>
    <w:p>
      <w:pPr>
        <w:numPr>
          <w:ilvl w:val="0"/>
          <w:numId w:val="1"/>
        </w:numPr>
        <w:adjustRightInd w:val="0"/>
        <w:snapToGrid w:val="0"/>
        <w:spacing w:line="520" w:lineRule="exact"/>
        <w:rPr>
          <w:rFonts w:ascii="宋体" w:hAnsi="宋体"/>
          <w:b/>
          <w:sz w:val="28"/>
          <w:szCs w:val="28"/>
        </w:rPr>
      </w:pPr>
      <w:r>
        <w:rPr>
          <w:rFonts w:hint="eastAsia" w:ascii="宋体" w:hAnsi="宋体"/>
          <w:b/>
          <w:color w:val="000000"/>
          <w:sz w:val="28"/>
          <w:szCs w:val="28"/>
        </w:rPr>
        <w:t>板书设计</w:t>
      </w:r>
    </w:p>
    <w:p>
      <w:pPr>
        <w:adjustRightInd w:val="0"/>
        <w:snapToGrid w:val="0"/>
        <w:spacing w:line="520" w:lineRule="exact"/>
        <w:ind w:left="413"/>
        <w:jc w:val="center"/>
        <w:rPr>
          <w:rFonts w:hint="eastAsia" w:ascii="宋体" w:hAnsi="宋体"/>
          <w:bCs/>
          <w:color w:val="FF0000"/>
          <w:sz w:val="28"/>
          <w:szCs w:val="28"/>
        </w:rPr>
      </w:pPr>
      <w:r>
        <w:rPr>
          <w:rFonts w:hint="eastAsia" w:ascii="宋体" w:hAnsi="宋体"/>
          <w:bCs/>
          <w:color w:val="FF0000"/>
          <w:sz w:val="28"/>
          <w:szCs w:val="28"/>
        </w:rPr>
        <w:t>画线段条数＝多边形边数－3</w:t>
      </w:r>
    </w:p>
    <w:p>
      <w:pPr>
        <w:adjustRightInd w:val="0"/>
        <w:snapToGrid w:val="0"/>
        <w:spacing w:line="520" w:lineRule="exact"/>
        <w:ind w:left="413"/>
        <w:jc w:val="center"/>
        <w:rPr>
          <w:rFonts w:hint="eastAsia" w:ascii="宋体" w:hAnsi="宋体"/>
          <w:bCs/>
          <w:color w:val="FF0000"/>
          <w:sz w:val="28"/>
          <w:szCs w:val="28"/>
        </w:rPr>
      </w:pPr>
      <w:r>
        <w:rPr>
          <w:rFonts w:hint="eastAsia" w:ascii="宋体" w:hAnsi="宋体"/>
          <w:bCs/>
          <w:color w:val="FF0000"/>
          <w:sz w:val="28"/>
          <w:szCs w:val="28"/>
        </w:rPr>
        <w:t>三角形个数＝多边形边数－2</w:t>
      </w:r>
    </w:p>
    <w:p>
      <w:pPr>
        <w:adjustRightInd w:val="0"/>
        <w:snapToGrid w:val="0"/>
        <w:spacing w:line="520" w:lineRule="exact"/>
        <w:ind w:left="413"/>
        <w:jc w:val="center"/>
        <w:rPr>
          <w:rFonts w:hint="eastAsia" w:ascii="宋体" w:hAnsi="宋体"/>
          <w:bCs/>
          <w:color w:val="FF0000"/>
          <w:sz w:val="28"/>
          <w:szCs w:val="28"/>
        </w:rPr>
      </w:pPr>
      <w:r>
        <w:rPr>
          <w:rFonts w:hint="eastAsia" w:ascii="宋体" w:hAnsi="宋体"/>
          <w:bCs/>
          <w:color w:val="FF0000"/>
          <w:sz w:val="28"/>
          <w:szCs w:val="28"/>
        </w:rPr>
        <w:t>画线段条数＝三角形个数－1</w:t>
      </w:r>
    </w:p>
    <w:p>
      <w:pPr>
        <w:adjustRightInd w:val="0"/>
        <w:snapToGrid w:val="0"/>
        <w:spacing w:line="520" w:lineRule="exact"/>
        <w:ind w:left="413"/>
        <w:jc w:val="center"/>
        <w:rPr>
          <w:rFonts w:hint="eastAsia" w:ascii="宋体" w:hAnsi="宋体"/>
          <w:bCs/>
          <w:color w:val="FF0000"/>
          <w:sz w:val="28"/>
          <w:szCs w:val="28"/>
        </w:rPr>
      </w:pPr>
      <w:r>
        <w:rPr>
          <w:rFonts w:hint="eastAsia" w:ascii="宋体" w:hAnsi="宋体"/>
          <w:bCs/>
          <w:color w:val="FF0000"/>
          <w:sz w:val="28"/>
          <w:szCs w:val="28"/>
        </w:rPr>
        <w:t>多边形内角和＝</w:t>
      </w:r>
      <w:r>
        <w:rPr>
          <w:rFonts w:hint="eastAsia" w:ascii="宋体" w:hAnsi="宋体"/>
          <w:color w:val="FF0000"/>
          <w:sz w:val="28"/>
          <w:szCs w:val="28"/>
        </w:rPr>
        <w:t>180°×（n－2）</w:t>
      </w:r>
    </w:p>
    <w:p>
      <w:pPr>
        <w:widowControl/>
        <w:numPr>
          <w:ilvl w:val="0"/>
          <w:numId w:val="4"/>
        </w:numPr>
        <w:adjustRightInd w:val="0"/>
        <w:snapToGrid w:val="0"/>
        <w:spacing w:line="520" w:lineRule="exact"/>
        <w:ind w:left="0" w:firstLine="420"/>
        <w:rPr>
          <w:rFonts w:hint="eastAsia" w:ascii="宋体" w:hAnsi="宋体" w:cs="宋体"/>
          <w:b/>
          <w:bCs/>
          <w:color w:val="0000FF"/>
          <w:sz w:val="28"/>
          <w:szCs w:val="28"/>
        </w:rPr>
      </w:pPr>
      <w:r>
        <w:rPr>
          <w:rFonts w:hint="eastAsia" w:ascii="宋体" w:hAnsi="宋体" w:cs="宋体"/>
          <w:b/>
          <w:bCs/>
          <w:color w:val="0000FF"/>
          <w:sz w:val="28"/>
          <w:szCs w:val="28"/>
        </w:rPr>
        <w:t>教学资源</w:t>
      </w:r>
    </w:p>
    <w:p>
      <w:pPr>
        <w:widowControl/>
        <w:adjustRightInd w:val="0"/>
        <w:snapToGrid w:val="0"/>
        <w:spacing w:line="520" w:lineRule="exact"/>
        <w:ind w:left="420"/>
        <w:jc w:val="center"/>
        <w:rPr>
          <w:rFonts w:hint="eastAsia" w:ascii="宋体" w:hAnsi="宋体" w:cs="宋体"/>
          <w:b/>
          <w:bCs/>
          <w:color w:val="0000FF"/>
          <w:sz w:val="28"/>
          <w:szCs w:val="28"/>
        </w:rPr>
      </w:pPr>
      <w:r>
        <w:rPr>
          <w:rFonts w:hint="eastAsia" w:ascii="宋体" w:hAnsi="宋体"/>
          <w:b/>
          <w:bCs/>
          <w:color w:val="0000FF"/>
          <w:sz w:val="28"/>
          <w:szCs w:val="28"/>
        </w:rPr>
        <w:t>探索规律型问题</w:t>
      </w:r>
    </w:p>
    <w:p>
      <w:pPr>
        <w:ind w:firstLine="560" w:firstLineChars="200"/>
        <w:jc w:val="left"/>
        <w:rPr>
          <w:rFonts w:hint="eastAsia" w:ascii="宋体" w:hAnsi="宋体"/>
          <w:color w:val="0000FF"/>
          <w:sz w:val="28"/>
          <w:szCs w:val="28"/>
        </w:rPr>
      </w:pPr>
      <w:r>
        <w:rPr>
          <w:rFonts w:hint="eastAsia" w:ascii="宋体" w:hAnsi="宋体"/>
          <w:color w:val="0000FF"/>
          <w:sz w:val="28"/>
          <w:szCs w:val="28"/>
        </w:rPr>
        <w:t>所谓探索规律型问题：指的是给出一组具有某种特定关系的数、式、图形或是给出与图形有关的操作、变化过程，要求通过观察、分析、推理，探求其中所隐含的规律，进而归纳或猜想出一般性的结论．</w:t>
      </w:r>
    </w:p>
    <w:p>
      <w:pPr>
        <w:ind w:firstLine="560" w:firstLineChars="200"/>
        <w:jc w:val="left"/>
        <w:rPr>
          <w:rFonts w:hint="eastAsia" w:ascii="宋体" w:hAnsi="宋体"/>
          <w:color w:val="0000FF"/>
          <w:sz w:val="28"/>
          <w:szCs w:val="28"/>
        </w:rPr>
      </w:pPr>
      <w:r>
        <w:rPr>
          <w:rFonts w:hint="eastAsia" w:ascii="宋体" w:hAnsi="宋体"/>
          <w:color w:val="0000FF"/>
          <w:sz w:val="28"/>
          <w:szCs w:val="28"/>
        </w:rPr>
        <w:t>在近几年的考试中，此类型题目备受青睐，常见的类型有三种：</w:t>
      </w:r>
    </w:p>
    <w:p>
      <w:pPr>
        <w:ind w:firstLine="560" w:firstLineChars="200"/>
        <w:jc w:val="left"/>
        <w:rPr>
          <w:rFonts w:hint="eastAsia" w:ascii="宋体" w:hAnsi="宋体"/>
          <w:color w:val="0000FF"/>
          <w:sz w:val="28"/>
          <w:szCs w:val="28"/>
          <w:u w:val="single"/>
        </w:rPr>
      </w:pPr>
      <w:r>
        <w:rPr>
          <w:rFonts w:hint="eastAsia" w:ascii="宋体" w:hAnsi="宋体"/>
          <w:color w:val="0000FF"/>
          <w:sz w:val="28"/>
          <w:szCs w:val="28"/>
        </w:rPr>
        <w:t>(1)数与式变化规律型；如观察下列等式：①3²－4×1＝1²＋4；②4²－4×2＝2²＋4；③5²－4×3＝3²＋4；…则第n个等式可以表示为</w:t>
      </w:r>
      <w:r>
        <w:rPr>
          <w:rFonts w:hint="eastAsia" w:ascii="宋体" w:hAnsi="宋体"/>
          <w:color w:val="0000FF"/>
          <w:sz w:val="28"/>
          <w:szCs w:val="28"/>
          <w:u w:val="single"/>
        </w:rPr>
        <w:t>(n＋2)²－4n＝n²＋4</w:t>
      </w:r>
      <w:r>
        <w:rPr>
          <w:rFonts w:hint="eastAsia" w:ascii="宋体" w:hAnsi="宋体"/>
          <w:color w:val="0000FF"/>
          <w:sz w:val="28"/>
          <w:szCs w:val="28"/>
        </w:rPr>
        <w:t>。</w:t>
      </w:r>
    </w:p>
    <w:p>
      <w:pPr>
        <w:ind w:firstLine="560" w:firstLineChars="200"/>
        <w:jc w:val="left"/>
        <w:rPr>
          <w:rFonts w:hint="eastAsia" w:ascii="宋体" w:hAnsi="宋体"/>
          <w:color w:val="0000FF"/>
          <w:sz w:val="28"/>
          <w:szCs w:val="28"/>
        </w:rPr>
      </w:pPr>
      <w:r>
        <w:rPr>
          <w:rFonts w:hint="eastAsia" w:ascii="宋体" w:hAnsi="宋体"/>
          <w:color w:val="0000FF"/>
          <w:sz w:val="28"/>
          <w:szCs w:val="28"/>
        </w:rPr>
        <w:t>(2)图形变化规律型；如图，用棋子摆成的图案，摆第1个图案需要7枚棋子，摆第2个图案需要19枚棋子，摆第3个图案需要37枚棋子，按照这样的方式摆下去，则摆第6个图案需要____枚棋子，摆第n个图案需要____枚棋子。</w:t>
      </w:r>
    </w:p>
    <w:p>
      <w:pPr>
        <w:ind w:firstLine="420" w:firstLineChars="200"/>
        <w:jc w:val="left"/>
        <w:rPr>
          <w:color w:val="0000FF"/>
        </w:rPr>
      </w:pPr>
      <w:r>
        <w:rPr>
          <w:color w:val="0000FF"/>
        </w:rPr>
        <w:drawing>
          <wp:inline distT="0" distB="0" distL="0" distR="0">
            <wp:extent cx="2529840" cy="975360"/>
            <wp:effectExtent l="0" t="0" r="3810" b="0"/>
            <wp:docPr id="3" name="图片 3" descr="F:/方正转word/2011年中考总复习/人教数学（中考无忧全）/W8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方正转word/2011年中考总复习/人教数学（中考无忧全）/W81.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2529840" cy="975360"/>
                    </a:xfrm>
                    <a:prstGeom prst="rect">
                      <a:avLst/>
                    </a:prstGeom>
                    <a:noFill/>
                    <a:ln>
                      <a:noFill/>
                    </a:ln>
                    <a:effectLst/>
                  </pic:spPr>
                </pic:pic>
              </a:graphicData>
            </a:graphic>
          </wp:inline>
        </w:drawing>
      </w:r>
    </w:p>
    <w:p>
      <w:pPr>
        <w:ind w:firstLine="560" w:firstLineChars="200"/>
        <w:jc w:val="left"/>
        <w:rPr>
          <w:rFonts w:hint="eastAsia" w:ascii="宋体" w:hAnsi="宋体"/>
          <w:color w:val="0000FF"/>
          <w:sz w:val="28"/>
          <w:szCs w:val="28"/>
        </w:rPr>
      </w:pPr>
      <w:r>
        <w:rPr>
          <w:rFonts w:hint="eastAsia" w:ascii="宋体" w:hAnsi="宋体"/>
          <w:color w:val="0000FF"/>
          <w:sz w:val="28"/>
          <w:szCs w:val="28"/>
        </w:rPr>
        <w:t>图解：</w:t>
      </w:r>
      <w:r>
        <w:rPr>
          <w:rFonts w:hint="eastAsia" w:ascii="宋体" w:hAnsi="宋体"/>
          <w:color w:val="0000FF"/>
          <w:sz w:val="28"/>
          <w:szCs w:val="28"/>
        </w:rPr>
        <w:drawing>
          <wp:inline distT="0" distB="0" distL="0" distR="0">
            <wp:extent cx="2606040" cy="84582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06040" cy="845820"/>
                    </a:xfrm>
                    <a:prstGeom prst="rect">
                      <a:avLst/>
                    </a:prstGeom>
                    <a:noFill/>
                    <a:ln>
                      <a:noFill/>
                    </a:ln>
                  </pic:spPr>
                </pic:pic>
              </a:graphicData>
            </a:graphic>
          </wp:inline>
        </w:drawing>
      </w:r>
    </w:p>
    <w:p>
      <w:pPr>
        <w:ind w:firstLine="560" w:firstLineChars="200"/>
        <w:jc w:val="left"/>
        <w:rPr>
          <w:rFonts w:hint="eastAsia" w:ascii="宋体" w:hAnsi="宋体"/>
          <w:color w:val="0000FF"/>
          <w:sz w:val="28"/>
          <w:szCs w:val="28"/>
        </w:rPr>
      </w:pPr>
      <w:r>
        <w:rPr>
          <w:rFonts w:hint="eastAsia" w:ascii="宋体" w:hAnsi="宋体"/>
          <w:color w:val="0000FF"/>
          <w:sz w:val="28"/>
          <w:szCs w:val="28"/>
        </w:rPr>
        <w:t>第n个图案共有棋子[3×n×(n＋1)＋1]枚，即3n²＋3n＋1枚，特别地，当n＝6时，3n²＋3n＋1＝127。</w:t>
      </w:r>
    </w:p>
    <w:p>
      <w:pPr>
        <w:numPr>
          <w:ilvl w:val="0"/>
          <w:numId w:val="5"/>
        </w:numPr>
        <w:ind w:firstLine="560" w:firstLineChars="200"/>
        <w:jc w:val="left"/>
        <w:rPr>
          <w:rFonts w:hint="eastAsia" w:ascii="宋体" w:hAnsi="宋体"/>
          <w:color w:val="0000FF"/>
          <w:sz w:val="28"/>
          <w:szCs w:val="28"/>
        </w:rPr>
      </w:pPr>
      <w:r>
        <w:rPr>
          <w:rFonts w:hint="eastAsia" w:ascii="宋体" w:hAnsi="宋体"/>
          <w:color w:val="0000FF"/>
          <w:sz w:val="28"/>
          <w:szCs w:val="28"/>
        </w:rPr>
        <w:t>猜想论证型；这种类型的解题方法和步骤有三步：(1)通过对几个特例的观察与分析，寻找规律并进行归纳；(2)猜想符合规律的一般性结论；(3)对一般性结论进行验证。</w:t>
      </w:r>
    </w:p>
    <w:p>
      <w:pPr>
        <w:ind w:left="420" w:leftChars="200"/>
        <w:jc w:val="left"/>
        <w:rPr>
          <w:rFonts w:hint="eastAsia" w:ascii="宋体" w:hAnsi="宋体"/>
          <w:color w:val="0000FF"/>
          <w:sz w:val="28"/>
          <w:szCs w:val="28"/>
        </w:rPr>
      </w:pPr>
      <w:r>
        <w:rPr>
          <w:rFonts w:hint="eastAsia" w:ascii="宋体" w:hAnsi="宋体"/>
          <w:color w:val="0000FF"/>
          <w:sz w:val="28"/>
          <w:szCs w:val="28"/>
        </w:rPr>
        <w:t xml:space="preserve">    比如在正方形ABCD中，点P是直线CD上一动点，连接PA，分别过点B、D作BE⊥PA，DF⊥PA，垂足为E、F。</w:t>
      </w:r>
    </w:p>
    <w:p>
      <w:pPr>
        <w:ind w:firstLine="560" w:firstLineChars="200"/>
        <w:jc w:val="left"/>
        <w:rPr>
          <w:rFonts w:hint="eastAsia" w:ascii="宋体" w:hAnsi="宋体"/>
          <w:color w:val="0000FF"/>
          <w:sz w:val="28"/>
          <w:szCs w:val="28"/>
        </w:rPr>
      </w:pPr>
      <w:r>
        <w:rPr>
          <w:rFonts w:hint="eastAsia" w:ascii="宋体" w:hAnsi="宋体"/>
          <w:color w:val="0000FF"/>
          <w:sz w:val="28"/>
          <w:szCs w:val="28"/>
        </w:rPr>
        <w:t>(1)在下面图1、图2、图3中，请探索BE、DF、EF这三条线段长度具有怎样的数量关系？请分别直接写出结论；</w:t>
      </w:r>
    </w:p>
    <w:p>
      <w:pPr>
        <w:ind w:firstLine="420" w:firstLineChars="200"/>
        <w:jc w:val="left"/>
        <w:rPr>
          <w:rFonts w:hint="eastAsia" w:ascii="宋体" w:hAnsi="宋体"/>
          <w:color w:val="0000FF"/>
          <w:sz w:val="28"/>
          <w:szCs w:val="28"/>
        </w:rPr>
      </w:pPr>
      <w:r>
        <w:rPr>
          <w:color w:val="0000FF"/>
        </w:rPr>
        <w:drawing>
          <wp:inline distT="0" distB="0" distL="0" distR="0">
            <wp:extent cx="4076700" cy="1455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76700" cy="1455420"/>
                    </a:xfrm>
                    <a:prstGeom prst="rect">
                      <a:avLst/>
                    </a:prstGeom>
                    <a:noFill/>
                    <a:ln>
                      <a:noFill/>
                    </a:ln>
                  </pic:spPr>
                </pic:pic>
              </a:graphicData>
            </a:graphic>
          </wp:inline>
        </w:drawing>
      </w:r>
    </w:p>
    <w:p>
      <w:pPr>
        <w:ind w:firstLine="560" w:firstLineChars="200"/>
        <w:jc w:val="left"/>
        <w:rPr>
          <w:rFonts w:hint="eastAsia" w:ascii="宋体" w:hAnsi="宋体"/>
          <w:color w:val="0000FF"/>
          <w:sz w:val="28"/>
          <w:szCs w:val="28"/>
        </w:rPr>
      </w:pPr>
    </w:p>
    <w:p>
      <w:pPr>
        <w:ind w:firstLine="560" w:firstLineChars="200"/>
        <w:jc w:val="left"/>
        <w:rPr>
          <w:rFonts w:hint="eastAsia" w:ascii="宋体" w:hAnsi="宋体"/>
          <w:color w:val="0000FF"/>
          <w:sz w:val="28"/>
          <w:szCs w:val="28"/>
        </w:rPr>
      </w:pPr>
      <w:r>
        <w:rPr>
          <w:rFonts w:hint="eastAsia" w:ascii="宋体" w:hAnsi="宋体"/>
          <w:color w:val="0000FF"/>
          <w:sz w:val="28"/>
          <w:szCs w:val="28"/>
        </w:rPr>
        <w:t>(2)请在(1)中的三个结论中选择一个加以证明．</w:t>
      </w:r>
    </w:p>
    <w:p>
      <w:pPr>
        <w:rPr>
          <w:rFonts w:hint="eastAsia" w:ascii="宋体" w:hAnsi="宋体" w:cs="宋体"/>
          <w:b/>
          <w:bCs/>
          <w:sz w:val="30"/>
          <w:szCs w:val="30"/>
        </w:rPr>
      </w:pPr>
    </w:p>
    <w:p>
      <w:pPr>
        <w:rPr>
          <w:rFonts w:hint="eastAsia" w:ascii="宋体" w:hAnsi="宋体" w:cs="宋体"/>
          <w:b/>
          <w:bCs/>
          <w:sz w:val="30"/>
          <w:szCs w:val="30"/>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7DC85"/>
    <w:multiLevelType w:val="singleLevel"/>
    <w:tmpl w:val="5607DC85"/>
    <w:lvl w:ilvl="0" w:tentative="0">
      <w:start w:val="1"/>
      <w:numFmt w:val="bullet"/>
      <w:lvlText w:val=""/>
      <w:lvlJc w:val="left"/>
      <w:pPr>
        <w:tabs>
          <w:tab w:val="left" w:pos="420"/>
        </w:tabs>
        <w:ind w:left="420" w:hanging="420"/>
      </w:pPr>
      <w:rPr>
        <w:rFonts w:hint="default" w:ascii="Wingdings" w:hAnsi="Wingdings"/>
      </w:rPr>
    </w:lvl>
  </w:abstractNum>
  <w:abstractNum w:abstractNumId="1">
    <w:nsid w:val="5607E028"/>
    <w:multiLevelType w:val="singleLevel"/>
    <w:tmpl w:val="5607E028"/>
    <w:lvl w:ilvl="0" w:tentative="0">
      <w:start w:val="1"/>
      <w:numFmt w:val="decimal"/>
      <w:suff w:val="nothing"/>
      <w:lvlText w:val="（%1）"/>
      <w:lvlJc w:val="left"/>
    </w:lvl>
  </w:abstractNum>
  <w:abstractNum w:abstractNumId="2">
    <w:nsid w:val="560810DE"/>
    <w:multiLevelType w:val="singleLevel"/>
    <w:tmpl w:val="560810DE"/>
    <w:lvl w:ilvl="0" w:tentative="0">
      <w:start w:val="1"/>
      <w:numFmt w:val="bullet"/>
      <w:lvlText w:val=""/>
      <w:lvlJc w:val="left"/>
      <w:pPr>
        <w:tabs>
          <w:tab w:val="left" w:pos="420"/>
        </w:tabs>
        <w:ind w:left="420" w:hanging="420"/>
      </w:pPr>
      <w:rPr>
        <w:rFonts w:hint="default" w:ascii="Wingdings" w:hAnsi="Wingdings"/>
      </w:rPr>
    </w:lvl>
  </w:abstractNum>
  <w:abstractNum w:abstractNumId="3">
    <w:nsid w:val="56189AAA"/>
    <w:multiLevelType w:val="singleLevel"/>
    <w:tmpl w:val="56189AAA"/>
    <w:lvl w:ilvl="0" w:tentative="0">
      <w:start w:val="3"/>
      <w:numFmt w:val="decimal"/>
      <w:suff w:val="nothing"/>
      <w:lvlText w:val="(%1)"/>
      <w:lvlJc w:val="left"/>
    </w:lvl>
  </w:abstractNum>
  <w:abstractNum w:abstractNumId="4">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1D3F77"/>
    <w:rsid w:val="001D3F77"/>
    <w:rsid w:val="00352B19"/>
    <w:rsid w:val="006C0102"/>
    <w:rsid w:val="008E11A1"/>
    <w:rsid w:val="5AEE2264"/>
    <w:rsid w:val="6E8B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F:/&#26041;&#27491;&#36716;word/2011&#24180;&#20013;&#32771;&#24635;&#22797;&#20064;/&#20154;&#25945;&#25968;&#23398;&#65288;&#20013;&#32771;&#26080;&#24551;&#20840;&#65289;/W81.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2558</Words>
  <Characters>2664</Characters>
  <Lines>23</Lines>
  <Paragraphs>6</Paragraphs>
  <TotalTime>0</TotalTime>
  <ScaleCrop>false</ScaleCrop>
  <LinksUpToDate>false</LinksUpToDate>
  <CharactersWithSpaces>2710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2018-08-27T08:03:00Z</dcterms:created>
  <dc:creator>Administrator</dc:creator>
  <cp:lastModifiedBy>Administrator</cp:lastModifiedBy>
  <dcterms:modified xsi:type="dcterms:W3CDTF">2024-01-02T06:24:20Z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C166F233C9074762947D87E8E3329013</vt:lpwstr>
  </property>
</Properties>
</file>